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1C21E" w14:textId="77777777" w:rsidR="00B4248E" w:rsidRDefault="00B4248E" w:rsidP="00C250A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S2-1910925</w:t>
        </w:r>
      </w:fldSimple>
    </w:p>
    <w:p w14:paraId="3A60DD14" w14:textId="77777777" w:rsidR="00B4248E" w:rsidRDefault="00DF5015" w:rsidP="00B4248E">
      <w:pPr>
        <w:pStyle w:val="CRCoverPage"/>
        <w:outlineLvl w:val="0"/>
        <w:rPr>
          <w:b/>
          <w:noProof/>
          <w:sz w:val="24"/>
        </w:rPr>
      </w:pPr>
      <w:fldSimple w:instr=" DOCPROPERTY  Location  \* MERGEFORMAT ">
        <w:r w:rsidR="00B4248E" w:rsidRPr="00BA51D9">
          <w:rPr>
            <w:b/>
            <w:noProof/>
            <w:sz w:val="24"/>
          </w:rPr>
          <w:t>Reno, Nevada</w:t>
        </w:r>
      </w:fldSimple>
      <w:r w:rsidR="00B4248E">
        <w:rPr>
          <w:b/>
          <w:noProof/>
          <w:sz w:val="24"/>
        </w:rPr>
        <w:t xml:space="preserve">, </w:t>
      </w:r>
      <w:fldSimple w:instr=" DOCPROPERTY  Country  \* MERGEFORMAT ">
        <w:r w:rsidR="00B4248E" w:rsidRPr="00BA51D9">
          <w:rPr>
            <w:b/>
            <w:noProof/>
            <w:sz w:val="24"/>
          </w:rPr>
          <w:t>United States</w:t>
        </w:r>
      </w:fldSimple>
      <w:r w:rsidR="00B4248E">
        <w:rPr>
          <w:b/>
          <w:noProof/>
          <w:sz w:val="24"/>
        </w:rPr>
        <w:t xml:space="preserve">, </w:t>
      </w:r>
      <w:fldSimple w:instr=" DOCPROPERTY  StartDate  \* MERGEFORMAT ">
        <w:r w:rsidR="00B4248E" w:rsidRPr="00BA51D9">
          <w:rPr>
            <w:b/>
            <w:noProof/>
            <w:sz w:val="24"/>
          </w:rPr>
          <w:t>18th Nov 2019</w:t>
        </w:r>
      </w:fldSimple>
      <w:r w:rsidR="00B4248E">
        <w:rPr>
          <w:b/>
          <w:noProof/>
          <w:sz w:val="24"/>
        </w:rPr>
        <w:t xml:space="preserve"> - </w:t>
      </w:r>
      <w:fldSimple w:instr=" DOCPROPERTY  EndDate  \* MERGEFORMAT ">
        <w:r w:rsidR="00B4248E"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7777777" w:rsidR="001E41F3" w:rsidRPr="00410371" w:rsidRDefault="00DF5015" w:rsidP="00E13F3D">
            <w:pPr>
              <w:pStyle w:val="CRCoverPage"/>
              <w:spacing w:after="0"/>
              <w:jc w:val="right"/>
              <w:rPr>
                <w:b/>
                <w:noProof/>
                <w:sz w:val="28"/>
              </w:rPr>
            </w:pPr>
            <w:fldSimple w:instr=" DOCPROPERTY  Spec#  \* MERGEFORMAT ">
              <w:r w:rsidR="00E13F3D" w:rsidRPr="00410371">
                <w:rPr>
                  <w:b/>
                  <w:noProof/>
                  <w:sz w:val="28"/>
                </w:rPr>
                <w:t>23.50</w:t>
              </w:r>
            </w:fldSimple>
            <w:r w:rsidR="0061622E">
              <w:rPr>
                <w:b/>
                <w:noProof/>
                <w:sz w:val="28"/>
              </w:rPr>
              <w:t>1</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2DDF26CC" w:rsidR="001E41F3" w:rsidRPr="00410371" w:rsidRDefault="00DF5015" w:rsidP="00547111">
            <w:pPr>
              <w:pStyle w:val="CRCoverPage"/>
              <w:spacing w:after="0"/>
              <w:rPr>
                <w:noProof/>
              </w:rPr>
            </w:pPr>
            <w:fldSimple w:instr=" DOCPROPERTY  Cr#  \* MERGEFORMAT ">
              <w:r w:rsidR="00540680">
                <w:rPr>
                  <w:b/>
                  <w:noProof/>
                  <w:sz w:val="28"/>
                </w:rPr>
                <w:t>1898</w:t>
              </w:r>
            </w:fldSimple>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3EFE7EEC" w:rsidR="001E41F3" w:rsidRPr="00B4248E" w:rsidRDefault="00B4248E" w:rsidP="00E13F3D">
            <w:pPr>
              <w:pStyle w:val="CRCoverPage"/>
              <w:spacing w:after="0"/>
              <w:jc w:val="center"/>
              <w:rPr>
                <w:b/>
                <w:noProof/>
                <w:sz w:val="28"/>
                <w:szCs w:val="28"/>
              </w:rPr>
            </w:pPr>
            <w:r w:rsidRPr="00B4248E">
              <w:rPr>
                <w:b/>
                <w:sz w:val="28"/>
                <w:szCs w:val="28"/>
              </w:rPr>
              <w:t>1</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77777777" w:rsidR="001E41F3" w:rsidRPr="00410371" w:rsidRDefault="00DF5015">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77777777" w:rsidR="001E41F3" w:rsidRDefault="00DF5015">
            <w:pPr>
              <w:pStyle w:val="CRCoverPage"/>
              <w:spacing w:after="0"/>
              <w:ind w:left="100"/>
              <w:rPr>
                <w:noProof/>
              </w:rPr>
            </w:pPr>
            <w:fldSimple w:instr=" DOCPROPERTY  CrTitle  \* MERGEFORMAT ">
              <w:r w:rsidR="002640DD">
                <w:t>UPF reporting the time comparison</w:t>
              </w:r>
            </w:fldSimple>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0856EBEC" w:rsidR="001E41F3" w:rsidRDefault="00DF5015">
            <w:pPr>
              <w:pStyle w:val="CRCoverPage"/>
              <w:spacing w:after="0"/>
              <w:ind w:left="100"/>
              <w:rPr>
                <w:noProof/>
              </w:rPr>
            </w:pPr>
            <w:fldSimple w:instr=" DOCPROPERTY  SourceIfWg  \* MERGEFORMAT ">
              <w:r w:rsidR="00E13F3D">
                <w:rPr>
                  <w:noProof/>
                </w:rPr>
                <w:t>NTT DOCOMO</w:t>
              </w:r>
            </w:fldSimple>
            <w:r w:rsidR="00B3035F">
              <w:rPr>
                <w:noProof/>
              </w:rPr>
              <w:t>, Nokia, Nokia Shanghai Bell</w:t>
            </w:r>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DF5015">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30FE9675" w:rsidR="001E41F3" w:rsidRDefault="00DF5015">
            <w:pPr>
              <w:pStyle w:val="CRCoverPage"/>
              <w:spacing w:after="0"/>
              <w:ind w:left="100"/>
              <w:rPr>
                <w:noProof/>
              </w:rPr>
            </w:pPr>
            <w:fldSimple w:instr=" DOCPROPERTY  ResDate  \* MERGEFORMAT ">
              <w:r w:rsidR="00D24991">
                <w:rPr>
                  <w:noProof/>
                </w:rPr>
                <w:t>2019-</w:t>
              </w:r>
              <w:r w:rsidR="00100B44">
                <w:rPr>
                  <w:noProof/>
                </w:rPr>
                <w:t>11</w:t>
              </w:r>
              <w:r w:rsidR="00D24991">
                <w:rPr>
                  <w:noProof/>
                </w:rPr>
                <w:t>-</w:t>
              </w:r>
            </w:fldSimple>
            <w:r w:rsidR="00100B44">
              <w:rPr>
                <w:noProof/>
              </w:rPr>
              <w:t>08</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DF501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DF5015">
            <w:pPr>
              <w:pStyle w:val="CRCoverPage"/>
              <w:spacing w:after="0"/>
              <w:ind w:left="100"/>
              <w:rPr>
                <w:noProof/>
              </w:rPr>
            </w:pPr>
            <w:fldSimple w:instr=" DOCPROPERTY  Release  \* MERGEFORMAT ">
              <w:r w:rsidR="00D24991">
                <w:rPr>
                  <w:noProof/>
                </w:rPr>
                <w:t>Rel-16</w:t>
              </w:r>
            </w:fldSimple>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43DD" w14:textId="040FCF5F" w:rsidR="001E41F3" w:rsidRDefault="00E46314" w:rsidP="00A34E84">
            <w:pPr>
              <w:pStyle w:val="CRCoverPage"/>
              <w:spacing w:after="0"/>
              <w:ind w:left="100"/>
              <w:rPr>
                <w:noProof/>
              </w:rPr>
            </w:pPr>
            <w:r>
              <w:rPr>
                <w:noProof/>
              </w:rPr>
              <w:t xml:space="preserve">UPF needs to be able to report the measured time offset and the cumulative rateRatio separately to SMF. The cumulative rateRatio is the difference between clock frequencies of the 5G clock and the TSN clock. The Periodicity in IEEE parameters is specified with respect to the TSN clock, </w:t>
            </w:r>
            <w:r w:rsidR="007A5FCD">
              <w:rPr>
                <w:noProof/>
              </w:rPr>
              <w:t>whereas</w:t>
            </w:r>
            <w:r>
              <w:rPr>
                <w:noProof/>
              </w:rPr>
              <w:t xml:space="preserve"> the Periodicity in TSCAI is with respect to 5G clock, so the latter needs to be corrected by the frequency rate between two clocks. </w:t>
            </w: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04C4D" w14:textId="43176BBB" w:rsidR="001E41F3" w:rsidRDefault="00C541EE" w:rsidP="00C541EE">
            <w:pPr>
              <w:pStyle w:val="CRCoverPage"/>
              <w:spacing w:after="0"/>
              <w:ind w:left="100"/>
              <w:rPr>
                <w:noProof/>
              </w:rPr>
            </w:pPr>
            <w:r>
              <w:rPr>
                <w:noProof/>
                <w:lang w:eastAsia="ja-JP"/>
              </w:rPr>
              <w:t xml:space="preserve">Introduces </w:t>
            </w:r>
            <w:r w:rsidRPr="00C541EE">
              <w:rPr>
                <w:noProof/>
                <w:lang w:eastAsia="ja-JP"/>
              </w:rPr>
              <w:t>Session Reporting Rule that can be used to inst</w:t>
            </w:r>
            <w:r w:rsidR="00801B73">
              <w:rPr>
                <w:noProof/>
                <w:lang w:eastAsia="ja-JP"/>
              </w:rPr>
              <w:t>r</w:t>
            </w:r>
            <w:r w:rsidRPr="00C541EE">
              <w:rPr>
                <w:noProof/>
                <w:lang w:eastAsia="ja-JP"/>
              </w:rPr>
              <w:t>uct the UPF to measure and report TSC time offset and cumulative rateRatio</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1D37E" w14:textId="7E3030F3" w:rsidR="001E41F3" w:rsidRDefault="00442C93" w:rsidP="00170FEF">
            <w:pPr>
              <w:pStyle w:val="CRCoverPage"/>
              <w:spacing w:after="0"/>
              <w:ind w:left="100"/>
              <w:rPr>
                <w:noProof/>
              </w:rPr>
            </w:pPr>
            <w:r>
              <w:rPr>
                <w:noProof/>
                <w:lang w:eastAsia="ja-JP"/>
              </w:rPr>
              <w:t>TSCAI Periodicity</w:t>
            </w:r>
            <w:r w:rsidR="00C2540C">
              <w:rPr>
                <w:noProof/>
                <w:lang w:eastAsia="ja-JP"/>
              </w:rPr>
              <w:t xml:space="preserve"> is</w:t>
            </w:r>
            <w:r>
              <w:rPr>
                <w:noProof/>
                <w:lang w:eastAsia="ja-JP"/>
              </w:rPr>
              <w:t xml:space="preserve"> inaccurate.</w:t>
            </w: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7B931394" w:rsidR="001E41F3" w:rsidRDefault="00D25CDC">
            <w:pPr>
              <w:pStyle w:val="CRCoverPage"/>
              <w:spacing w:after="0"/>
              <w:ind w:left="100"/>
              <w:rPr>
                <w:noProof/>
              </w:rPr>
            </w:pPr>
            <w:r>
              <w:rPr>
                <w:noProof/>
              </w:rPr>
              <w:t xml:space="preserve">5.8.2.11.1, </w:t>
            </w:r>
            <w:r w:rsidRPr="00D25CDC">
              <w:rPr>
                <w:noProof/>
              </w:rPr>
              <w:t>5.8.2.11.X</w:t>
            </w:r>
            <w:r>
              <w:rPr>
                <w:noProof/>
              </w:rPr>
              <w:t xml:space="preserve"> (NEW), </w:t>
            </w:r>
            <w:r w:rsidRPr="00D25CDC">
              <w:rPr>
                <w:noProof/>
              </w:rPr>
              <w:t>5.8.2.11.</w:t>
            </w:r>
            <w:r>
              <w:rPr>
                <w:noProof/>
              </w:rPr>
              <w:t>Y (NEW)</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C9A22CF" w:rsidR="001E41F3" w:rsidRDefault="004B2328">
            <w:pPr>
              <w:pStyle w:val="CRCoverPage"/>
              <w:spacing w:after="0"/>
              <w:ind w:left="100"/>
              <w:rPr>
                <w:noProof/>
              </w:rPr>
            </w:pPr>
            <w:r>
              <w:rPr>
                <w:noProof/>
              </w:rPr>
              <w:t>Resubmission of S2-1909783</w:t>
            </w:r>
            <w:bookmarkStart w:id="2" w:name="_GoBack"/>
            <w:bookmarkEnd w:id="2"/>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0DE0" w14:textId="55841122" w:rsidR="008863B9" w:rsidRDefault="008863B9">
            <w:pPr>
              <w:pStyle w:val="CRCoverPage"/>
              <w:spacing w:after="0"/>
              <w:ind w:left="100"/>
              <w:rPr>
                <w:noProof/>
              </w:rPr>
            </w:pP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25796E" w14:textId="77777777" w:rsidR="005F4185" w:rsidRDefault="005F4185" w:rsidP="00903553">
      <w:pPr>
        <w:pStyle w:val="B1"/>
      </w:pPr>
    </w:p>
    <w:p w14:paraId="6DB051FE" w14:textId="77777777" w:rsidR="0029421D" w:rsidRPr="009E0DE1" w:rsidRDefault="0029421D" w:rsidP="0029421D">
      <w:pPr>
        <w:pStyle w:val="Heading5"/>
      </w:pPr>
      <w:bookmarkStart w:id="3" w:name="_Toc20149861"/>
      <w:r w:rsidRPr="009E0DE1">
        <w:t>5.8.2.11.1</w:t>
      </w:r>
      <w:r w:rsidRPr="009E0DE1">
        <w:tab/>
        <w:t>General</w:t>
      </w:r>
      <w:bookmarkEnd w:id="3"/>
    </w:p>
    <w:p w14:paraId="20465FBB" w14:textId="77777777" w:rsidR="0029421D" w:rsidRPr="009E0DE1" w:rsidRDefault="0029421D" w:rsidP="0029421D">
      <w:r w:rsidRPr="009E0DE1">
        <w:t>These parameters are used by SMF to control the functionality of the UPF as well as to inform SMF about events occurring at the UPF.</w:t>
      </w:r>
    </w:p>
    <w:p w14:paraId="46D3567C" w14:textId="77777777" w:rsidR="0029421D" w:rsidRPr="009E0DE1" w:rsidRDefault="0029421D" w:rsidP="0029421D">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34A9ACD0" w14:textId="77777777" w:rsidR="0029421D" w:rsidRPr="009E0DE1" w:rsidRDefault="0029421D" w:rsidP="0029421D">
      <w:r w:rsidRPr="009E0DE1">
        <w:t>The parameters over N4 reference point provided from SMF to UPF comprises an N4 Session ID and</w:t>
      </w:r>
      <w:r>
        <w:t xml:space="preserve"> may also contain</w:t>
      </w:r>
      <w:r w:rsidRPr="009E0DE1">
        <w:t>:</w:t>
      </w:r>
    </w:p>
    <w:p w14:paraId="6C577243" w14:textId="77777777" w:rsidR="0029421D" w:rsidRPr="009E0DE1" w:rsidRDefault="0029421D" w:rsidP="0029421D">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71C77836" w14:textId="77777777" w:rsidR="0029421D" w:rsidRPr="009E0DE1" w:rsidRDefault="0029421D" w:rsidP="0029421D">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0C5BA3D6" w14:textId="77777777" w:rsidR="0029421D" w:rsidRDefault="0029421D" w:rsidP="0029421D">
      <w:pPr>
        <w:pStyle w:val="B1"/>
      </w:pPr>
      <w:r>
        <w:t>-</w:t>
      </w:r>
      <w:r>
        <w:tab/>
        <w:t>Multi-Access Rules (MAR) that contain information on how to handle traffic steering, switching and splitting for a MA PDU Session;</w:t>
      </w:r>
    </w:p>
    <w:p w14:paraId="32A8F1BB" w14:textId="77777777" w:rsidR="0029421D" w:rsidRPr="009E0DE1" w:rsidRDefault="0029421D" w:rsidP="0029421D">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164E5420" w14:textId="77777777" w:rsidR="0029421D" w:rsidRDefault="0029421D" w:rsidP="0029421D">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55FE0426" w14:textId="130E7C7F" w:rsidR="00A74B56" w:rsidRPr="00E70BCB" w:rsidRDefault="00A74B56" w:rsidP="00A74B56">
      <w:pPr>
        <w:pStyle w:val="B1"/>
        <w:rPr>
          <w:ins w:id="4" w:author="NTT DOCOMO" w:date="2019-09-26T13:25:00Z"/>
          <w:highlight w:val="green"/>
        </w:rPr>
      </w:pPr>
      <w:ins w:id="5" w:author="NTT DOCOMO" w:date="2019-09-26T13:25:00Z">
        <w:r>
          <w:t>-</w:t>
        </w:r>
        <w:r>
          <w:tab/>
        </w:r>
      </w:ins>
      <w:ins w:id="6" w:author="NTT DOCOMO" w:date="2019-10-01T13:25:00Z">
        <w:r w:rsidR="00CD57D5" w:rsidRPr="00E70BCB">
          <w:t xml:space="preserve">Session </w:t>
        </w:r>
      </w:ins>
      <w:ins w:id="7" w:author="NTT DOCOMO" w:date="2019-09-26T13:25:00Z">
        <w:r w:rsidRPr="00E70BCB">
          <w:t>Reporting Rules (</w:t>
        </w:r>
      </w:ins>
      <w:ins w:id="8" w:author="NTT DOCOMO" w:date="2019-10-01T13:25:00Z">
        <w:r w:rsidR="00CD57D5" w:rsidRPr="00E70BCB">
          <w:t>S</w:t>
        </w:r>
      </w:ins>
      <w:ins w:id="9" w:author="NTT DOCOMO" w:date="2019-09-26T13:25:00Z">
        <w:r w:rsidRPr="00E70BCB">
          <w:t xml:space="preserve">RR) that contain information </w:t>
        </w:r>
      </w:ins>
      <w:ins w:id="10" w:author="NTT DOCOMO" w:date="2019-10-02T15:38:00Z">
        <w:r w:rsidR="00511BB5" w:rsidRPr="00E70BCB">
          <w:t>how the</w:t>
        </w:r>
      </w:ins>
      <w:ins w:id="11" w:author="NTT DOCOMO" w:date="2019-10-02T15:37:00Z">
        <w:r w:rsidR="00511BB5" w:rsidRPr="00E70BCB">
          <w:t xml:space="preserve"> session level events</w:t>
        </w:r>
      </w:ins>
      <w:ins w:id="12" w:author="NTT DOCOMO" w:date="2019-10-02T15:38:00Z">
        <w:r w:rsidR="00511BB5" w:rsidRPr="00E70BCB">
          <w:t xml:space="preserve"> shall be reported</w:t>
        </w:r>
      </w:ins>
      <w:ins w:id="13" w:author="NTT DOCOMO" w:date="2019-10-02T15:39:00Z">
        <w:r w:rsidR="00511BB5" w:rsidRPr="00E70BCB">
          <w:t>.</w:t>
        </w:r>
      </w:ins>
      <w:ins w:id="14" w:author="NTT DOCOMO" w:date="2019-10-02T15:38:00Z">
        <w:r w:rsidR="00511BB5" w:rsidRPr="00E70BCB">
          <w:t xml:space="preserve"> </w:t>
        </w:r>
      </w:ins>
      <w:ins w:id="15" w:author="NTT DOCOMO" w:date="2019-10-02T15:39:00Z">
        <w:r w:rsidR="00511BB5" w:rsidRPr="00E70BCB">
          <w:t xml:space="preserve">It </w:t>
        </w:r>
      </w:ins>
      <w:ins w:id="16" w:author="NTT DOCOMO" w:date="2019-10-02T15:40:00Z">
        <w:r w:rsidR="00511BB5" w:rsidRPr="00E70BCB">
          <w:t xml:space="preserve">can be used </w:t>
        </w:r>
      </w:ins>
      <w:ins w:id="17" w:author="NTT DOCOMO" w:date="2019-10-02T15:51:00Z">
        <w:r w:rsidR="00D41541" w:rsidRPr="00E70BCB">
          <w:t>to trigger TSN time comparison reports</w:t>
        </w:r>
      </w:ins>
      <w:ins w:id="18" w:author="NTT DOCOMO" w:date="2019-10-02T15:52:00Z">
        <w:r w:rsidR="00D41541" w:rsidRPr="00E70BCB">
          <w:t xml:space="preserve">. </w:t>
        </w:r>
      </w:ins>
      <w:ins w:id="19" w:author="NTT DOCOMO" w:date="2019-10-02T15:53:00Z">
        <w:r w:rsidR="00D41541" w:rsidRPr="00E70BCB">
          <w:t>In this case the Session Reporting Rule ind</w:t>
        </w:r>
      </w:ins>
      <w:ins w:id="20" w:author="NTT DOCOMO" w:date="2019-10-02T15:52:00Z">
        <w:r w:rsidR="00D41541" w:rsidRPr="00E70BCB">
          <w:t>icate</w:t>
        </w:r>
      </w:ins>
      <w:ins w:id="21" w:author="NTT DOCOMO" w:date="2019-10-02T15:53:00Z">
        <w:r w:rsidR="00D41541" w:rsidRPr="00E70BCB">
          <w:t>s</w:t>
        </w:r>
      </w:ins>
      <w:ins w:id="22" w:author="NTT DOCOMO" w:date="2019-10-02T15:52:00Z">
        <w:r w:rsidR="00D41541" w:rsidRPr="00E70BCB">
          <w:t xml:space="preserve"> </w:t>
        </w:r>
      </w:ins>
      <w:ins w:id="23" w:author="NTT DOCOMO" w:date="2019-10-02T15:53:00Z">
        <w:r w:rsidR="00D41541" w:rsidRPr="00E70BCB">
          <w:t xml:space="preserve">how to </w:t>
        </w:r>
      </w:ins>
      <w:ins w:id="24" w:author="NTT DOCOMO" w:date="2019-10-02T15:41:00Z">
        <w:r w:rsidR="00511BB5" w:rsidRPr="00E70BCB">
          <w:t>measure and report the</w:t>
        </w:r>
      </w:ins>
      <w:ins w:id="25" w:author="NTT DOCOMO" w:date="2019-09-26T13:25:00Z">
        <w:r w:rsidRPr="00E70BCB">
          <w:t xml:space="preserve"> </w:t>
        </w:r>
      </w:ins>
      <w:ins w:id="26" w:author="NTT DOCOMO" w:date="2019-10-01T13:26:00Z">
        <w:r w:rsidR="00CD57D5" w:rsidRPr="00E70BCB">
          <w:t xml:space="preserve">TSN </w:t>
        </w:r>
      </w:ins>
      <w:ins w:id="27" w:author="NTT DOCOMO" w:date="2019-09-26T13:25:00Z">
        <w:r w:rsidRPr="00E70BCB">
          <w:t xml:space="preserve">time offset and the cumulative </w:t>
        </w:r>
        <w:proofErr w:type="spellStart"/>
        <w:r w:rsidRPr="00E70BCB">
          <w:t>rateRatio</w:t>
        </w:r>
      </w:ins>
      <w:proofErr w:type="spellEnd"/>
      <w:ins w:id="28" w:author="NTT DOCOMO" w:date="2019-10-02T15:41:00Z">
        <w:r w:rsidR="00511BB5" w:rsidRPr="00E70BCB">
          <w:t>.</w:t>
        </w:r>
      </w:ins>
      <w:ins w:id="29" w:author="NTT DOCOMO" w:date="2019-09-26T13:33:00Z">
        <w:r w:rsidR="002A15EA">
          <w:t xml:space="preserve"> The time synchr</w:t>
        </w:r>
      </w:ins>
      <w:ins w:id="30" w:author="NTT DOCOMO" w:date="2019-10-02T15:32:00Z">
        <w:r w:rsidR="009E3EBD">
          <w:t>o</w:t>
        </w:r>
      </w:ins>
      <w:ins w:id="31" w:author="NTT DOCOMO" w:date="2019-09-26T13:33:00Z">
        <w:r w:rsidR="002A15EA">
          <w:t xml:space="preserve">nization protocol can be identified </w:t>
        </w:r>
      </w:ins>
      <w:ins w:id="32" w:author="NTT DOCOMO" w:date="2019-09-26T13:34:00Z">
        <w:r w:rsidR="002A15EA">
          <w:t>by the associated PDR(s)</w:t>
        </w:r>
      </w:ins>
      <w:ins w:id="33" w:author="NTT DOCOMO" w:date="2019-09-26T13:25:00Z">
        <w:r w:rsidRPr="00AE645D">
          <w:t>;</w:t>
        </w:r>
      </w:ins>
    </w:p>
    <w:p w14:paraId="0CF20C4F" w14:textId="77777777" w:rsidR="0029421D" w:rsidRPr="00BD3EC0" w:rsidRDefault="0029421D" w:rsidP="0029421D">
      <w:pPr>
        <w:pStyle w:val="B1"/>
      </w:pPr>
      <w:r>
        <w:t>-</w:t>
      </w:r>
      <w:r>
        <w:tab/>
        <w:t>Trace Requirements.</w:t>
      </w:r>
    </w:p>
    <w:p w14:paraId="3CCEF8C2" w14:textId="77777777" w:rsidR="0029421D" w:rsidRDefault="0029421D" w:rsidP="0029421D">
      <w:r>
        <w:t>The N4 Session ID is assigned by the SMF and uniquely identifies an N4 session.</w:t>
      </w:r>
    </w:p>
    <w:p w14:paraId="6B29FDF2" w14:textId="77777777" w:rsidR="0029421D" w:rsidRDefault="0029421D" w:rsidP="0029421D">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5001417" w14:textId="77777777" w:rsidR="0029421D" w:rsidRDefault="0029421D" w:rsidP="0029421D">
      <w:r>
        <w:t xml:space="preserve">For the MA PDU Session, the SMF may add an additional access tunnel information during an N4 Session Modification procedure by updating MAR with addition of </w:t>
      </w:r>
      <w:proofErr w:type="gramStart"/>
      <w:r>
        <w:t>an</w:t>
      </w:r>
      <w:proofErr w:type="gramEnd"/>
      <w:r>
        <w:t xml:space="preserve"> FAR ID which refers to an FAR containing the additional access tunnel information for the MA PDU session for traffic steering in the UPF.</w:t>
      </w:r>
    </w:p>
    <w:p w14:paraId="2F0F94D7" w14:textId="77777777" w:rsidR="0029421D" w:rsidRPr="009E0DE1" w:rsidRDefault="0029421D" w:rsidP="0029421D">
      <w:pPr>
        <w:pStyle w:val="Heading5"/>
      </w:pPr>
      <w:bookmarkStart w:id="34" w:name="_Toc20149862"/>
      <w:r w:rsidRPr="009E0DE1">
        <w:t>5.8.2.11.2</w:t>
      </w:r>
      <w:r w:rsidRPr="009E0DE1">
        <w:tab/>
        <w:t>N4 Session Context</w:t>
      </w:r>
      <w:bookmarkEnd w:id="34"/>
    </w:p>
    <w:p w14:paraId="03CDD7D2" w14:textId="77777777" w:rsidR="0029421D" w:rsidRPr="009E0DE1" w:rsidRDefault="0029421D" w:rsidP="0029421D">
      <w:pPr>
        <w:rPr>
          <w:lang w:eastAsia="x-none"/>
        </w:rPr>
      </w:pPr>
      <w:r w:rsidRPr="009E0DE1">
        <w:rPr>
          <w:lang w:eastAsia="x-none"/>
        </w:rPr>
        <w:t>N4 Session Context is identified by an N4 Session ID. An N4 Session Context is generated by SMF and UPF respectively to store the parameters related to an N4 session, including N4 session ID, all PDRs, URRs, QERs and FARs</w:t>
      </w:r>
      <w:r>
        <w:rPr>
          <w:lang w:eastAsia="x-none"/>
        </w:rPr>
        <w:t xml:space="preserve"> or MARs</w:t>
      </w:r>
      <w:r w:rsidRPr="009E0DE1">
        <w:rPr>
          <w:lang w:eastAsia="x-none"/>
        </w:rPr>
        <w:t xml:space="preserve"> used for this N4 session.</w:t>
      </w:r>
    </w:p>
    <w:p w14:paraId="0ADD535B" w14:textId="77777777" w:rsidR="0029421D" w:rsidRDefault="0029421D" w:rsidP="00903553">
      <w:pPr>
        <w:pStyle w:val="B1"/>
      </w:pPr>
    </w:p>
    <w:p w14:paraId="67D38925" w14:textId="2C5D8B8F"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C825EE">
        <w:rPr>
          <w:rFonts w:ascii="Arial" w:hAnsi="Arial"/>
          <w:color w:val="FF0000"/>
          <w:sz w:val="32"/>
          <w:lang w:eastAsia="ja-JP"/>
        </w:rPr>
        <w:t>2nd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DC3D5B1" w14:textId="6D64ACDB" w:rsidR="007154CB" w:rsidRPr="00E146B0" w:rsidRDefault="007154CB" w:rsidP="007154CB">
      <w:pPr>
        <w:pStyle w:val="Heading5"/>
        <w:rPr>
          <w:ins w:id="35" w:author="NTT DOCOMO" w:date="2019-09-26T13:37:00Z"/>
        </w:rPr>
      </w:pPr>
      <w:bookmarkStart w:id="36" w:name="_Toc11136935"/>
      <w:ins w:id="37" w:author="NTT DOCOMO" w:date="2019-09-26T13:37:00Z">
        <w:r w:rsidRPr="00E146B0">
          <w:lastRenderedPageBreak/>
          <w:t>5.8.2.11.X</w:t>
        </w:r>
        <w:r w:rsidRPr="00E146B0">
          <w:tab/>
        </w:r>
      </w:ins>
      <w:bookmarkEnd w:id="36"/>
      <w:ins w:id="38" w:author="NTT DOCOMO" w:date="2019-10-01T13:18:00Z">
        <w:r w:rsidR="008D630C" w:rsidRPr="00E146B0">
          <w:t>Session Reporting</w:t>
        </w:r>
      </w:ins>
      <w:ins w:id="39" w:author="NTT DOCOMO" w:date="2019-09-26T13:37:00Z">
        <w:r w:rsidRPr="00E146B0">
          <w:t xml:space="preserve"> Rule</w:t>
        </w:r>
      </w:ins>
    </w:p>
    <w:p w14:paraId="103A96CA" w14:textId="77777777" w:rsidR="008D630C" w:rsidRPr="00E146B0" w:rsidRDefault="007154CB" w:rsidP="007154CB">
      <w:pPr>
        <w:rPr>
          <w:ins w:id="40" w:author="NTT DOCOMO" w:date="2019-10-01T13:20:00Z"/>
          <w:lang w:eastAsia="x-none"/>
        </w:rPr>
      </w:pPr>
      <w:ins w:id="41" w:author="NTT DOCOMO" w:date="2019-09-26T13:37:00Z">
        <w:r w:rsidRPr="00E146B0">
          <w:rPr>
            <w:lang w:eastAsia="x-none"/>
          </w:rPr>
          <w:t xml:space="preserve">The following table describes the </w:t>
        </w:r>
      </w:ins>
      <w:ins w:id="42" w:author="NTT DOCOMO" w:date="2019-10-01T13:19:00Z">
        <w:r w:rsidR="008D630C" w:rsidRPr="00E146B0">
          <w:rPr>
            <w:lang w:eastAsia="x-none"/>
          </w:rPr>
          <w:t xml:space="preserve">Session Reporting Rule </w:t>
        </w:r>
      </w:ins>
      <w:ins w:id="43" w:author="NTT DOCOMO" w:date="2019-09-26T13:37:00Z">
        <w:r w:rsidRPr="00E146B0">
          <w:rPr>
            <w:lang w:eastAsia="x-none"/>
          </w:rPr>
          <w:t>that</w:t>
        </w:r>
      </w:ins>
      <w:ins w:id="44" w:author="NTT DOCOMO" w:date="2019-10-01T13:19:00Z">
        <w:r w:rsidR="008D630C" w:rsidRPr="00E146B0">
          <w:rPr>
            <w:lang w:eastAsia="x-none"/>
          </w:rPr>
          <w:t xml:space="preserve"> can be used to </w:t>
        </w:r>
        <w:proofErr w:type="spellStart"/>
        <w:r w:rsidR="008D630C" w:rsidRPr="00E146B0">
          <w:rPr>
            <w:lang w:eastAsia="x-none"/>
          </w:rPr>
          <w:t>instrcuct</w:t>
        </w:r>
        <w:proofErr w:type="spellEnd"/>
        <w:r w:rsidR="008D630C" w:rsidRPr="00E146B0">
          <w:rPr>
            <w:lang w:eastAsia="x-none"/>
          </w:rPr>
          <w:t xml:space="preserve"> the</w:t>
        </w:r>
      </w:ins>
      <w:ins w:id="45" w:author="NTT DOCOMO" w:date="2019-09-26T13:37:00Z">
        <w:r w:rsidRPr="00E146B0">
          <w:rPr>
            <w:lang w:eastAsia="x-none"/>
          </w:rPr>
          <w:t xml:space="preserve"> </w:t>
        </w:r>
      </w:ins>
      <w:ins w:id="46" w:author="NTT DOCOMO" w:date="2019-10-01T13:19:00Z">
        <w:r w:rsidR="008D630C" w:rsidRPr="00E146B0">
          <w:rPr>
            <w:lang w:eastAsia="x-none"/>
          </w:rPr>
          <w:t>UPF to measure and report</w:t>
        </w:r>
      </w:ins>
      <w:ins w:id="47" w:author="NTT DOCOMO" w:date="2019-09-26T13:37:00Z">
        <w:r w:rsidRPr="00E146B0">
          <w:rPr>
            <w:lang w:eastAsia="x-none"/>
          </w:rPr>
          <w:t xml:space="preserve"> TSC time offset and cumulative </w:t>
        </w:r>
        <w:proofErr w:type="spellStart"/>
        <w:r w:rsidRPr="00E146B0">
          <w:rPr>
            <w:lang w:eastAsia="x-none"/>
          </w:rPr>
          <w:t>rateRatio</w:t>
        </w:r>
      </w:ins>
      <w:proofErr w:type="spellEnd"/>
      <w:ins w:id="48" w:author="NTT DOCOMO" w:date="2019-10-01T13:20:00Z">
        <w:r w:rsidR="008D630C" w:rsidRPr="00E146B0">
          <w:rPr>
            <w:lang w:eastAsia="x-none"/>
          </w:rPr>
          <w:t>.</w:t>
        </w:r>
      </w:ins>
    </w:p>
    <w:p w14:paraId="3D478366" w14:textId="607DADD0" w:rsidR="007154CB" w:rsidRPr="00E146B0" w:rsidRDefault="007154CB" w:rsidP="007154CB">
      <w:pPr>
        <w:pStyle w:val="TH"/>
        <w:rPr>
          <w:ins w:id="49" w:author="NTT DOCOMO" w:date="2019-09-26T13:37:00Z"/>
        </w:rPr>
      </w:pPr>
      <w:ins w:id="50" w:author="NTT DOCOMO" w:date="2019-09-26T13:37:00Z">
        <w:r w:rsidRPr="00E146B0">
          <w:t xml:space="preserve">Table 5.8.2.11.X-1: Attributes within </w:t>
        </w:r>
      </w:ins>
      <w:ins w:id="51" w:author="NTT DOCOMO" w:date="2019-10-03T10:48:00Z">
        <w:r w:rsidR="00FC76D3" w:rsidRPr="00E146B0">
          <w:t>Session</w:t>
        </w:r>
      </w:ins>
      <w:ins w:id="52" w:author="NTT DOCOMO" w:date="2019-09-26T13:37:00Z">
        <w:r w:rsidRPr="00E146B0">
          <w:t xml:space="preserve"> Reporting Rule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4132"/>
        <w:gridCol w:w="2884"/>
      </w:tblGrid>
      <w:tr w:rsidR="007154CB" w:rsidRPr="00E146B0" w14:paraId="6DBF7386" w14:textId="77777777" w:rsidTr="00CC5686">
        <w:trPr>
          <w:ins w:id="53" w:author="NTT DOCOMO" w:date="2019-09-26T13:37:00Z"/>
        </w:trPr>
        <w:tc>
          <w:tcPr>
            <w:tcW w:w="2665" w:type="dxa"/>
          </w:tcPr>
          <w:p w14:paraId="7B88B95E" w14:textId="77777777" w:rsidR="007154CB" w:rsidRPr="00E146B0" w:rsidRDefault="007154CB" w:rsidP="00CC5686">
            <w:pPr>
              <w:pStyle w:val="TAH"/>
              <w:rPr>
                <w:ins w:id="54" w:author="NTT DOCOMO" w:date="2019-09-26T13:37:00Z"/>
              </w:rPr>
            </w:pPr>
            <w:ins w:id="55" w:author="NTT DOCOMO" w:date="2019-09-26T13:37:00Z">
              <w:r w:rsidRPr="00E146B0">
                <w:t>Attribute</w:t>
              </w:r>
            </w:ins>
          </w:p>
        </w:tc>
        <w:tc>
          <w:tcPr>
            <w:tcW w:w="4249" w:type="dxa"/>
          </w:tcPr>
          <w:p w14:paraId="473C38C5" w14:textId="77777777" w:rsidR="007154CB" w:rsidRPr="00E146B0" w:rsidRDefault="007154CB" w:rsidP="00CC5686">
            <w:pPr>
              <w:pStyle w:val="TAH"/>
              <w:rPr>
                <w:ins w:id="56" w:author="NTT DOCOMO" w:date="2019-09-26T13:37:00Z"/>
              </w:rPr>
            </w:pPr>
            <w:ins w:id="57" w:author="NTT DOCOMO" w:date="2019-09-26T13:37:00Z">
              <w:r w:rsidRPr="00E146B0">
                <w:t>Description</w:t>
              </w:r>
            </w:ins>
          </w:p>
        </w:tc>
        <w:tc>
          <w:tcPr>
            <w:tcW w:w="2943" w:type="dxa"/>
          </w:tcPr>
          <w:p w14:paraId="6C5AAD83" w14:textId="77777777" w:rsidR="007154CB" w:rsidRPr="00E146B0" w:rsidRDefault="007154CB" w:rsidP="00CC5686">
            <w:pPr>
              <w:pStyle w:val="TAH"/>
              <w:rPr>
                <w:ins w:id="58" w:author="NTT DOCOMO" w:date="2019-09-26T13:37:00Z"/>
              </w:rPr>
            </w:pPr>
            <w:ins w:id="59" w:author="NTT DOCOMO" w:date="2019-09-26T13:37:00Z">
              <w:r w:rsidRPr="00E146B0">
                <w:t>Comment</w:t>
              </w:r>
            </w:ins>
          </w:p>
        </w:tc>
      </w:tr>
      <w:tr w:rsidR="007154CB" w:rsidRPr="00E146B0" w14:paraId="7CDCAAEE" w14:textId="77777777" w:rsidTr="00CC5686">
        <w:trPr>
          <w:ins w:id="60" w:author="NTT DOCOMO" w:date="2019-09-26T13:37:00Z"/>
        </w:trPr>
        <w:tc>
          <w:tcPr>
            <w:tcW w:w="2665" w:type="dxa"/>
          </w:tcPr>
          <w:p w14:paraId="64BFBC1C" w14:textId="77777777" w:rsidR="007154CB" w:rsidRPr="00E146B0" w:rsidRDefault="007154CB" w:rsidP="00CC5686">
            <w:pPr>
              <w:pStyle w:val="TAL"/>
              <w:rPr>
                <w:ins w:id="61" w:author="NTT DOCOMO" w:date="2019-09-26T13:37:00Z"/>
              </w:rPr>
            </w:pPr>
            <w:ins w:id="62" w:author="NTT DOCOMO" w:date="2019-09-26T13:37:00Z">
              <w:r w:rsidRPr="00E146B0">
                <w:t>N4 Session ID</w:t>
              </w:r>
            </w:ins>
          </w:p>
        </w:tc>
        <w:tc>
          <w:tcPr>
            <w:tcW w:w="4249" w:type="dxa"/>
          </w:tcPr>
          <w:p w14:paraId="2AA075AF" w14:textId="3EA98113" w:rsidR="007154CB" w:rsidRPr="00E146B0" w:rsidRDefault="007154CB" w:rsidP="00CC5686">
            <w:pPr>
              <w:pStyle w:val="TAL"/>
              <w:rPr>
                <w:ins w:id="63" w:author="NTT DOCOMO" w:date="2019-09-26T13:37:00Z"/>
              </w:rPr>
            </w:pPr>
            <w:ins w:id="64" w:author="NTT DOCOMO" w:date="2019-09-26T13:37:00Z">
              <w:r w:rsidRPr="00E146B0">
                <w:t>Identifies the N4 session associated to this</w:t>
              </w:r>
            </w:ins>
            <w:ins w:id="65" w:author="NTT DOCOMO" w:date="2019-10-02T15:30:00Z">
              <w:r w:rsidR="00593EA6" w:rsidRPr="00E146B0">
                <w:t xml:space="preserve"> SRR</w:t>
              </w:r>
            </w:ins>
          </w:p>
        </w:tc>
        <w:tc>
          <w:tcPr>
            <w:tcW w:w="2943" w:type="dxa"/>
          </w:tcPr>
          <w:p w14:paraId="68CF898C" w14:textId="77777777" w:rsidR="007154CB" w:rsidRPr="00E146B0" w:rsidRDefault="007154CB" w:rsidP="00CC5686">
            <w:pPr>
              <w:pStyle w:val="TAL"/>
              <w:rPr>
                <w:ins w:id="66" w:author="NTT DOCOMO" w:date="2019-09-26T13:37:00Z"/>
              </w:rPr>
            </w:pPr>
          </w:p>
        </w:tc>
      </w:tr>
      <w:tr w:rsidR="007154CB" w:rsidRPr="00E146B0" w14:paraId="1EA64DDB" w14:textId="77777777" w:rsidTr="00CC5686">
        <w:trPr>
          <w:ins w:id="67" w:author="NTT DOCOMO" w:date="2019-09-26T13:37:00Z"/>
        </w:trPr>
        <w:tc>
          <w:tcPr>
            <w:tcW w:w="2665" w:type="dxa"/>
          </w:tcPr>
          <w:p w14:paraId="38965BF4" w14:textId="77777777" w:rsidR="007154CB" w:rsidRPr="00E146B0" w:rsidRDefault="007154CB" w:rsidP="00CC5686">
            <w:pPr>
              <w:pStyle w:val="TAL"/>
              <w:rPr>
                <w:ins w:id="68" w:author="NTT DOCOMO" w:date="2019-09-26T13:37:00Z"/>
              </w:rPr>
            </w:pPr>
            <w:ins w:id="69" w:author="NTT DOCOMO" w:date="2019-09-26T13:37:00Z">
              <w:r w:rsidRPr="00E146B0">
                <w:t>Rule ID</w:t>
              </w:r>
            </w:ins>
          </w:p>
        </w:tc>
        <w:tc>
          <w:tcPr>
            <w:tcW w:w="4249" w:type="dxa"/>
          </w:tcPr>
          <w:p w14:paraId="7B528444" w14:textId="77777777" w:rsidR="007154CB" w:rsidRPr="00E146B0" w:rsidRDefault="007154CB" w:rsidP="00CC5686">
            <w:pPr>
              <w:pStyle w:val="TAL"/>
              <w:rPr>
                <w:ins w:id="70" w:author="NTT DOCOMO" w:date="2019-09-26T13:37:00Z"/>
              </w:rPr>
            </w:pPr>
            <w:ins w:id="71" w:author="NTT DOCOMO" w:date="2019-09-26T13:37:00Z">
              <w:r w:rsidRPr="00E146B0">
                <w:t>Unique identifier to identify this information.</w:t>
              </w:r>
            </w:ins>
          </w:p>
        </w:tc>
        <w:tc>
          <w:tcPr>
            <w:tcW w:w="2943" w:type="dxa"/>
          </w:tcPr>
          <w:p w14:paraId="27A922BC" w14:textId="4EB4F0CB" w:rsidR="007154CB" w:rsidRPr="00E146B0" w:rsidRDefault="007154CB" w:rsidP="00CC5686">
            <w:pPr>
              <w:pStyle w:val="TAL"/>
              <w:rPr>
                <w:ins w:id="72" w:author="NTT DOCOMO" w:date="2019-09-26T13:37:00Z"/>
              </w:rPr>
            </w:pPr>
            <w:ins w:id="73" w:author="NTT DOCOMO" w:date="2019-09-26T13:37:00Z">
              <w:r w:rsidRPr="00E146B0">
                <w:t xml:space="preserve">Used by UPF when reporting </w:t>
              </w:r>
            </w:ins>
            <w:ins w:id="74" w:author="NTT DOCOMO" w:date="2019-10-02T15:33:00Z">
              <w:r w:rsidR="0039674C" w:rsidRPr="00E146B0">
                <w:t>the measurement</w:t>
              </w:r>
            </w:ins>
            <w:ins w:id="75" w:author="NTT DOCOMO" w:date="2019-09-26T13:37:00Z">
              <w:r w:rsidRPr="00E146B0">
                <w:t>.</w:t>
              </w:r>
            </w:ins>
          </w:p>
        </w:tc>
      </w:tr>
      <w:tr w:rsidR="007154CB" w:rsidRPr="00E146B0" w14:paraId="6408C99D" w14:textId="77777777" w:rsidTr="00CC5686">
        <w:trPr>
          <w:ins w:id="76" w:author="NTT DOCOMO" w:date="2019-09-26T13:37:00Z"/>
        </w:trPr>
        <w:tc>
          <w:tcPr>
            <w:tcW w:w="2665" w:type="dxa"/>
          </w:tcPr>
          <w:p w14:paraId="6D058FF1" w14:textId="77777777" w:rsidR="007154CB" w:rsidRPr="00E146B0" w:rsidRDefault="007154CB" w:rsidP="00CC5686">
            <w:pPr>
              <w:pStyle w:val="TAL"/>
              <w:rPr>
                <w:ins w:id="77" w:author="NTT DOCOMO" w:date="2019-09-26T13:37:00Z"/>
              </w:rPr>
            </w:pPr>
            <w:ins w:id="78" w:author="NTT DOCOMO" w:date="2019-09-26T13:37:00Z">
              <w:r w:rsidRPr="00E146B0">
                <w:t>Reporting triggers</w:t>
              </w:r>
            </w:ins>
          </w:p>
        </w:tc>
        <w:tc>
          <w:tcPr>
            <w:tcW w:w="4249" w:type="dxa"/>
          </w:tcPr>
          <w:p w14:paraId="096FF209" w14:textId="088F62B2" w:rsidR="007154CB" w:rsidRPr="00E146B0" w:rsidRDefault="007154CB" w:rsidP="00CC5686">
            <w:pPr>
              <w:pStyle w:val="TAL"/>
              <w:rPr>
                <w:ins w:id="79" w:author="NTT DOCOMO" w:date="2019-09-26T13:37:00Z"/>
              </w:rPr>
            </w:pPr>
            <w:ins w:id="80" w:author="NTT DOCOMO" w:date="2019-09-26T13:37:00Z">
              <w:r w:rsidRPr="00E146B0">
                <w:t xml:space="preserve">One or multiple events can be activated for the generation and reporting of the </w:t>
              </w:r>
            </w:ins>
            <w:ins w:id="81" w:author="NTT DOCOMO" w:date="2019-10-02T15:35:00Z">
              <w:r w:rsidR="00F74910" w:rsidRPr="00E146B0">
                <w:t xml:space="preserve">Session </w:t>
              </w:r>
            </w:ins>
            <w:ins w:id="82" w:author="NTT DOCOMO" w:date="2019-10-02T15:36:00Z">
              <w:r w:rsidR="00F74910" w:rsidRPr="00E146B0">
                <w:t>l</w:t>
              </w:r>
            </w:ins>
            <w:ins w:id="83" w:author="NTT DOCOMO" w:date="2019-10-02T15:35:00Z">
              <w:r w:rsidR="00F74910" w:rsidRPr="00E146B0">
                <w:t>evel</w:t>
              </w:r>
            </w:ins>
            <w:ins w:id="84" w:author="NTT DOCOMO" w:date="2019-10-02T15:36:00Z">
              <w:r w:rsidR="00F74910" w:rsidRPr="00E146B0">
                <w:t xml:space="preserve"> events</w:t>
              </w:r>
            </w:ins>
            <w:ins w:id="85" w:author="NTT DOCOMO" w:date="2019-09-26T13:37:00Z">
              <w:r w:rsidRPr="00E146B0">
                <w:t>.</w:t>
              </w:r>
            </w:ins>
          </w:p>
          <w:p w14:paraId="26A502E3" w14:textId="77777777" w:rsidR="007154CB" w:rsidRPr="00E146B0" w:rsidRDefault="007154CB" w:rsidP="00CC5686">
            <w:pPr>
              <w:pStyle w:val="TAL"/>
              <w:rPr>
                <w:ins w:id="86" w:author="NTT DOCOMO" w:date="2019-09-26T13:37:00Z"/>
              </w:rPr>
            </w:pPr>
          </w:p>
          <w:p w14:paraId="236C7A1C" w14:textId="77777777" w:rsidR="007154CB" w:rsidRPr="00E146B0" w:rsidRDefault="007154CB" w:rsidP="00CC5686">
            <w:pPr>
              <w:pStyle w:val="TAL"/>
              <w:rPr>
                <w:ins w:id="87" w:author="NTT DOCOMO" w:date="2019-09-26T13:37:00Z"/>
              </w:rPr>
            </w:pPr>
          </w:p>
        </w:tc>
        <w:tc>
          <w:tcPr>
            <w:tcW w:w="2943" w:type="dxa"/>
          </w:tcPr>
          <w:p w14:paraId="13954E21" w14:textId="77777777" w:rsidR="007154CB" w:rsidRPr="00E146B0" w:rsidRDefault="007154CB" w:rsidP="00CC5686">
            <w:pPr>
              <w:pStyle w:val="TAL"/>
              <w:rPr>
                <w:ins w:id="88" w:author="NTT DOCOMO" w:date="2019-09-26T13:37:00Z"/>
              </w:rPr>
            </w:pPr>
            <w:ins w:id="89" w:author="NTT DOCOMO" w:date="2019-09-26T13:37:00Z">
              <w:r w:rsidRPr="00E146B0">
                <w:t>Applicable events include:</w:t>
              </w:r>
            </w:ins>
          </w:p>
          <w:p w14:paraId="61E3062D" w14:textId="77777777" w:rsidR="007154CB" w:rsidRPr="00E146B0" w:rsidRDefault="007154CB" w:rsidP="00CC5686">
            <w:pPr>
              <w:pStyle w:val="TAL"/>
              <w:rPr>
                <w:ins w:id="90" w:author="NTT DOCOMO" w:date="2019-09-26T13:37:00Z"/>
              </w:rPr>
            </w:pPr>
          </w:p>
          <w:p w14:paraId="5D70E368" w14:textId="77777777" w:rsidR="007154CB" w:rsidRPr="00E146B0" w:rsidRDefault="007154CB" w:rsidP="00CC5686">
            <w:pPr>
              <w:pStyle w:val="TAL"/>
              <w:ind w:left="316" w:hanging="316"/>
              <w:rPr>
                <w:ins w:id="91" w:author="NTT DOCOMO" w:date="2019-09-26T13:37:00Z"/>
              </w:rPr>
            </w:pPr>
            <w:ins w:id="92" w:author="NTT DOCOMO" w:date="2019-09-26T13:37:00Z">
              <w:r w:rsidRPr="00E146B0">
                <w:t>-</w:t>
              </w:r>
              <w:r w:rsidRPr="00E146B0">
                <w:tab/>
                <w:t>Time Offset Reporting: indicates a request for reporting the offset between TSN time and 5G time.</w:t>
              </w:r>
            </w:ins>
          </w:p>
          <w:p w14:paraId="4ED0FEAC" w14:textId="77777777" w:rsidR="007154CB" w:rsidRPr="00E146B0" w:rsidRDefault="007154CB" w:rsidP="00CC5686">
            <w:pPr>
              <w:pStyle w:val="TAL"/>
              <w:ind w:left="316" w:hanging="316"/>
              <w:rPr>
                <w:ins w:id="93" w:author="NTT DOCOMO" w:date="2019-09-26T13:37:00Z"/>
              </w:rPr>
            </w:pPr>
          </w:p>
          <w:p w14:paraId="42C6E9EC" w14:textId="77777777" w:rsidR="007154CB" w:rsidRPr="00E146B0" w:rsidRDefault="007154CB" w:rsidP="00CC5686">
            <w:pPr>
              <w:pStyle w:val="TAL"/>
              <w:ind w:left="316" w:hanging="316"/>
              <w:rPr>
                <w:ins w:id="94" w:author="NTT DOCOMO" w:date="2019-09-26T13:37:00Z"/>
              </w:rPr>
            </w:pPr>
            <w:ins w:id="95" w:author="NTT DOCOMO" w:date="2019-09-26T13:37:00Z">
              <w:r w:rsidRPr="00E146B0">
                <w:t>-</w:t>
              </w:r>
              <w:r w:rsidRPr="00E146B0">
                <w:tab/>
                <w:t xml:space="preserve">Time </w:t>
              </w:r>
              <w:proofErr w:type="spellStart"/>
              <w:r w:rsidRPr="00E146B0">
                <w:t>RateRatio</w:t>
              </w:r>
              <w:proofErr w:type="spellEnd"/>
              <w:r w:rsidRPr="00E146B0">
                <w:t xml:space="preserve"> Reporting: indicates a request for reporting the cumulative </w:t>
              </w:r>
              <w:proofErr w:type="spellStart"/>
              <w:r w:rsidRPr="00E146B0">
                <w:t>rateRatio</w:t>
              </w:r>
              <w:proofErr w:type="spellEnd"/>
              <w:r w:rsidRPr="00E146B0">
                <w:t xml:space="preserve"> between TSN time and 5G time. NOTE 1.</w:t>
              </w:r>
            </w:ins>
          </w:p>
        </w:tc>
      </w:tr>
      <w:tr w:rsidR="007154CB" w:rsidRPr="00E146B0" w14:paraId="733AAF5A" w14:textId="77777777" w:rsidTr="00CC5686">
        <w:trPr>
          <w:ins w:id="96" w:author="NTT DOCOMO" w:date="2019-09-26T13:37:00Z"/>
        </w:trPr>
        <w:tc>
          <w:tcPr>
            <w:tcW w:w="2665" w:type="dxa"/>
          </w:tcPr>
          <w:p w14:paraId="402B85CB" w14:textId="77777777" w:rsidR="007154CB" w:rsidRPr="00E146B0" w:rsidRDefault="007154CB" w:rsidP="00CC5686">
            <w:pPr>
              <w:pStyle w:val="TAL"/>
              <w:rPr>
                <w:ins w:id="97" w:author="NTT DOCOMO" w:date="2019-09-26T13:37:00Z"/>
              </w:rPr>
            </w:pPr>
            <w:ins w:id="98" w:author="NTT DOCOMO" w:date="2019-09-26T13:37:00Z">
              <w:r w:rsidRPr="00E146B0">
                <w:t xml:space="preserve">Time offset measurement threshold </w:t>
              </w:r>
            </w:ins>
          </w:p>
        </w:tc>
        <w:tc>
          <w:tcPr>
            <w:tcW w:w="4249" w:type="dxa"/>
          </w:tcPr>
          <w:p w14:paraId="60B89CF4" w14:textId="77777777" w:rsidR="007154CB" w:rsidRPr="00E146B0" w:rsidRDefault="007154CB" w:rsidP="00CC5686">
            <w:pPr>
              <w:pStyle w:val="TAL"/>
              <w:rPr>
                <w:ins w:id="99" w:author="NTT DOCOMO" w:date="2019-09-26T13:37:00Z"/>
              </w:rPr>
            </w:pPr>
            <w:ins w:id="100" w:author="NTT DOCOMO" w:date="2019-09-26T13:37:00Z">
              <w:r w:rsidRPr="00E146B0">
                <w:t xml:space="preserve">Defines the threshold to report the time offset </w:t>
              </w:r>
            </w:ins>
          </w:p>
        </w:tc>
        <w:tc>
          <w:tcPr>
            <w:tcW w:w="2943" w:type="dxa"/>
          </w:tcPr>
          <w:p w14:paraId="256A1F2C" w14:textId="77777777" w:rsidR="007154CB" w:rsidRPr="00E146B0" w:rsidRDefault="007154CB" w:rsidP="00CC5686">
            <w:pPr>
              <w:pStyle w:val="TAL"/>
              <w:rPr>
                <w:ins w:id="101" w:author="NTT DOCOMO" w:date="2019-09-26T13:37:00Z"/>
              </w:rPr>
            </w:pPr>
            <w:ins w:id="102" w:author="NTT DOCOMO" w:date="2019-09-26T13:37:00Z">
              <w:r w:rsidRPr="00E146B0">
                <w:t>The offset is reported only when it exceeds the threshold compared to the previous report</w:t>
              </w:r>
            </w:ins>
          </w:p>
        </w:tc>
      </w:tr>
      <w:tr w:rsidR="007154CB" w:rsidRPr="00E146B0" w14:paraId="000D8C75" w14:textId="77777777" w:rsidTr="00CC5686">
        <w:trPr>
          <w:ins w:id="103" w:author="NTT DOCOMO" w:date="2019-09-26T13:37:00Z"/>
        </w:trPr>
        <w:tc>
          <w:tcPr>
            <w:tcW w:w="2665" w:type="dxa"/>
          </w:tcPr>
          <w:p w14:paraId="2D65FDC4" w14:textId="77777777" w:rsidR="007154CB" w:rsidRPr="00E146B0" w:rsidRDefault="007154CB" w:rsidP="00CC5686">
            <w:pPr>
              <w:pStyle w:val="TAL"/>
              <w:rPr>
                <w:ins w:id="104" w:author="NTT DOCOMO" w:date="2019-09-26T13:37:00Z"/>
              </w:rPr>
            </w:pPr>
            <w:ins w:id="105" w:author="NTT DOCOMO" w:date="2019-09-26T13:37:00Z">
              <w:r w:rsidRPr="00E146B0">
                <w:t xml:space="preserve">Cumulative </w:t>
              </w:r>
              <w:proofErr w:type="spellStart"/>
              <w:r w:rsidRPr="00E146B0">
                <w:t>rateRatio</w:t>
              </w:r>
              <w:proofErr w:type="spellEnd"/>
              <w:r w:rsidRPr="00E146B0">
                <w:t xml:space="preserve"> measurement threshold </w:t>
              </w:r>
            </w:ins>
          </w:p>
        </w:tc>
        <w:tc>
          <w:tcPr>
            <w:tcW w:w="4249" w:type="dxa"/>
          </w:tcPr>
          <w:p w14:paraId="3CC51B99" w14:textId="77777777" w:rsidR="007154CB" w:rsidRPr="00E146B0" w:rsidRDefault="007154CB" w:rsidP="00CC5686">
            <w:pPr>
              <w:pStyle w:val="TAL"/>
              <w:rPr>
                <w:ins w:id="106" w:author="NTT DOCOMO" w:date="2019-09-26T13:37:00Z"/>
              </w:rPr>
            </w:pPr>
            <w:ins w:id="107" w:author="NTT DOCOMO" w:date="2019-09-26T13:37:00Z">
              <w:r w:rsidRPr="00E146B0">
                <w:t xml:space="preserve">Defines the threshold to report the cumulative </w:t>
              </w:r>
              <w:proofErr w:type="spellStart"/>
              <w:r w:rsidRPr="00E146B0">
                <w:t>rateRatio</w:t>
              </w:r>
              <w:proofErr w:type="spellEnd"/>
              <w:r w:rsidRPr="00E146B0">
                <w:t xml:space="preserve"> </w:t>
              </w:r>
            </w:ins>
          </w:p>
        </w:tc>
        <w:tc>
          <w:tcPr>
            <w:tcW w:w="2943" w:type="dxa"/>
          </w:tcPr>
          <w:p w14:paraId="70C09CCA" w14:textId="77777777" w:rsidR="007154CB" w:rsidRPr="00E146B0" w:rsidRDefault="007154CB" w:rsidP="00CC5686">
            <w:pPr>
              <w:pStyle w:val="TAL"/>
              <w:rPr>
                <w:ins w:id="108" w:author="NTT DOCOMO" w:date="2019-09-26T13:37:00Z"/>
              </w:rPr>
            </w:pPr>
            <w:ins w:id="109" w:author="NTT DOCOMO" w:date="2019-09-26T13:37:00Z">
              <w:r w:rsidRPr="00E146B0">
                <w:t xml:space="preserve">The cumulative </w:t>
              </w:r>
              <w:proofErr w:type="spellStart"/>
              <w:r w:rsidRPr="00E146B0">
                <w:t>rateRatio</w:t>
              </w:r>
              <w:proofErr w:type="spellEnd"/>
              <w:r w:rsidRPr="00E146B0">
                <w:t xml:space="preserve"> is reported only when it exceeds the threshold compared to the previous report</w:t>
              </w:r>
            </w:ins>
          </w:p>
          <w:p w14:paraId="284BD3EA" w14:textId="77777777" w:rsidR="007154CB" w:rsidRPr="00E146B0" w:rsidRDefault="007154CB" w:rsidP="00CC5686">
            <w:pPr>
              <w:pStyle w:val="TAL"/>
              <w:rPr>
                <w:ins w:id="110" w:author="NTT DOCOMO" w:date="2019-09-26T13:37:00Z"/>
              </w:rPr>
            </w:pPr>
          </w:p>
        </w:tc>
      </w:tr>
      <w:tr w:rsidR="007154CB" w:rsidRPr="009E0DE1" w14:paraId="6F427D20" w14:textId="77777777" w:rsidTr="00CC5686">
        <w:trPr>
          <w:ins w:id="111" w:author="NTT DOCOMO" w:date="2019-09-26T13:37:00Z"/>
        </w:trPr>
        <w:tc>
          <w:tcPr>
            <w:tcW w:w="9857" w:type="dxa"/>
            <w:gridSpan w:val="3"/>
          </w:tcPr>
          <w:p w14:paraId="22D20CD1" w14:textId="230B7DF5" w:rsidR="007154CB" w:rsidRPr="00191486" w:rsidRDefault="007154CB" w:rsidP="007A2018">
            <w:pPr>
              <w:pStyle w:val="NO"/>
              <w:rPr>
                <w:ins w:id="112" w:author="NTT DOCOMO" w:date="2019-09-26T13:37:00Z"/>
                <w:lang w:val="x-none"/>
              </w:rPr>
            </w:pPr>
            <w:ins w:id="113" w:author="NTT DOCOMO" w:date="2019-09-26T13:37:00Z">
              <w:r w:rsidRPr="00E146B0">
                <w:rPr>
                  <w:rStyle w:val="fontstyle01"/>
                </w:rPr>
                <w:t xml:space="preserve">NOTE 1: cumulative </w:t>
              </w:r>
              <w:proofErr w:type="spellStart"/>
              <w:r w:rsidRPr="00E146B0">
                <w:rPr>
                  <w:rStyle w:val="fontstyle01"/>
                </w:rPr>
                <w:t>rateRatio</w:t>
              </w:r>
              <w:proofErr w:type="spellEnd"/>
              <w:r w:rsidRPr="00E146B0">
                <w:rPr>
                  <w:rStyle w:val="fontstyle01"/>
                </w:rPr>
                <w:t xml:space="preserve"> values to be reported are not the cumulative </w:t>
              </w:r>
              <w:proofErr w:type="spellStart"/>
              <w:r w:rsidRPr="00E146B0">
                <w:rPr>
                  <w:rStyle w:val="fontstyle01"/>
                </w:rPr>
                <w:t>rateRatio</w:t>
              </w:r>
              <w:proofErr w:type="spellEnd"/>
              <w:r w:rsidRPr="00E146B0">
                <w:rPr>
                  <w:rStyle w:val="fontstyle01"/>
                </w:rPr>
                <w:t xml:space="preserve"> received inside the </w:t>
              </w:r>
              <w:proofErr w:type="spellStart"/>
              <w:r w:rsidRPr="00E146B0">
                <w:rPr>
                  <w:rStyle w:val="fontstyle01"/>
                </w:rPr>
                <w:t>gPTP</w:t>
              </w:r>
              <w:proofErr w:type="spellEnd"/>
              <w:r w:rsidRPr="00E146B0">
                <w:rPr>
                  <w:rStyle w:val="fontstyle01"/>
                </w:rPr>
                <w:t xml:space="preserve"> message payload, but the new cumulative </w:t>
              </w:r>
              <w:proofErr w:type="spellStart"/>
              <w:r w:rsidRPr="00E146B0">
                <w:rPr>
                  <w:rStyle w:val="fontstyle01"/>
                </w:rPr>
                <w:t>rateRatio</w:t>
              </w:r>
              <w:proofErr w:type="spellEnd"/>
              <w:r w:rsidRPr="00E146B0">
                <w:rPr>
                  <w:rStyle w:val="fontstyle01"/>
                </w:rPr>
                <w:t xml:space="preserve"> calculated at UPF (i.e. NW-TT) as specified in subclause 5.27.1.2.</w:t>
              </w:r>
            </w:ins>
            <w:ins w:id="114" w:author="NTT DOCOMO" w:date="2019-09-26T13:43:00Z">
              <w:r w:rsidR="0008401A" w:rsidRPr="00E146B0">
                <w:rPr>
                  <w:rStyle w:val="fontstyle01"/>
                </w:rPr>
                <w:t>2.</w:t>
              </w:r>
            </w:ins>
          </w:p>
        </w:tc>
      </w:tr>
    </w:tbl>
    <w:p w14:paraId="64C71BE0" w14:textId="77777777" w:rsidR="007154CB" w:rsidRPr="009E0DE1" w:rsidRDefault="007154CB" w:rsidP="007154CB">
      <w:pPr>
        <w:pStyle w:val="FP"/>
        <w:rPr>
          <w:ins w:id="115" w:author="NTT DOCOMO" w:date="2019-09-26T13:37:00Z"/>
        </w:rPr>
      </w:pPr>
    </w:p>
    <w:p w14:paraId="458545E7" w14:textId="77777777" w:rsidR="007154CB" w:rsidRPr="009E0DE1" w:rsidRDefault="007154CB" w:rsidP="007154CB">
      <w:pPr>
        <w:pStyle w:val="FP"/>
        <w:rPr>
          <w:ins w:id="116" w:author="NTT DOCOMO" w:date="2019-09-26T13:37:00Z"/>
        </w:rPr>
      </w:pPr>
    </w:p>
    <w:p w14:paraId="2A4AB07D" w14:textId="573BD06F" w:rsidR="00EB6828" w:rsidRDefault="00EB6828" w:rsidP="00EB6828">
      <w:pPr>
        <w:keepNext/>
        <w:keepLines/>
        <w:spacing w:before="180"/>
        <w:ind w:left="1134" w:hanging="1134"/>
        <w:jc w:val="center"/>
        <w:outlineLvl w:val="1"/>
        <w:rPr>
          <w:rFonts w:ascii="Arial" w:hAnsi="Arial"/>
          <w:color w:val="FF0000"/>
          <w:sz w:val="32"/>
          <w:lang w:eastAsia="ja-JP"/>
        </w:rPr>
      </w:pPr>
      <w:bookmarkStart w:id="117" w:name="_Toc11136937"/>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C825EE">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C5B63FF" w14:textId="77777777" w:rsidR="007154CB" w:rsidRDefault="007154CB" w:rsidP="007154CB">
      <w:pPr>
        <w:keepNext/>
        <w:keepLines/>
        <w:spacing w:before="180"/>
        <w:ind w:left="1134" w:hanging="1134"/>
        <w:jc w:val="center"/>
        <w:outlineLvl w:val="1"/>
        <w:rPr>
          <w:ins w:id="118" w:author="NTT DOCOMO" w:date="2019-09-26T13:37:00Z"/>
          <w:rFonts w:ascii="Arial" w:hAnsi="Arial"/>
          <w:color w:val="FF0000"/>
          <w:sz w:val="32"/>
          <w:lang w:eastAsia="ja-JP"/>
        </w:rPr>
      </w:pPr>
    </w:p>
    <w:p w14:paraId="5918364E" w14:textId="44F838D6" w:rsidR="007154CB" w:rsidRPr="00744BAF" w:rsidRDefault="007154CB" w:rsidP="007154CB">
      <w:pPr>
        <w:pStyle w:val="Heading5"/>
        <w:rPr>
          <w:ins w:id="119" w:author="NTT DOCOMO" w:date="2019-09-26T13:37:00Z"/>
        </w:rPr>
      </w:pPr>
      <w:ins w:id="120" w:author="NTT DOCOMO" w:date="2019-09-26T13:37:00Z">
        <w:r w:rsidRPr="00744BAF">
          <w:t>5.8.2.</w:t>
        </w:r>
        <w:proofErr w:type="gramStart"/>
        <w:r w:rsidRPr="00744BAF">
          <w:t>11.Y</w:t>
        </w:r>
        <w:proofErr w:type="gramEnd"/>
        <w:r w:rsidRPr="00744BAF">
          <w:tab/>
        </w:r>
      </w:ins>
      <w:ins w:id="121" w:author="NTT DOCOMO" w:date="2019-10-02T16:22:00Z">
        <w:r w:rsidR="000B27C5" w:rsidRPr="00744BAF">
          <w:t>Session level</w:t>
        </w:r>
      </w:ins>
      <w:ins w:id="122" w:author="NTT DOCOMO" w:date="2019-09-26T13:37:00Z">
        <w:r w:rsidRPr="00744BAF">
          <w:t xml:space="preserve"> Report generated by UPF</w:t>
        </w:r>
        <w:bookmarkEnd w:id="117"/>
      </w:ins>
    </w:p>
    <w:p w14:paraId="10E8342B" w14:textId="6A5AE90C" w:rsidR="007154CB" w:rsidRPr="00744BAF" w:rsidRDefault="007154CB" w:rsidP="007154CB">
      <w:pPr>
        <w:rPr>
          <w:ins w:id="123" w:author="NTT DOCOMO" w:date="2019-09-26T13:37:00Z"/>
          <w:lang w:eastAsia="x-none"/>
        </w:rPr>
      </w:pPr>
      <w:ins w:id="124" w:author="NTT DOCOMO" w:date="2019-09-26T13:37:00Z">
        <w:r w:rsidRPr="00744BAF">
          <w:rPr>
            <w:lang w:eastAsia="x-none"/>
          </w:rPr>
          <w:t xml:space="preserve">The UPF sends the </w:t>
        </w:r>
      </w:ins>
      <w:ins w:id="125" w:author="NTT DOCOMO" w:date="2019-10-02T16:22:00Z">
        <w:r w:rsidR="000B27C5" w:rsidRPr="00744BAF">
          <w:rPr>
            <w:lang w:eastAsia="x-none"/>
          </w:rPr>
          <w:t xml:space="preserve">Session level </w:t>
        </w:r>
      </w:ins>
      <w:ins w:id="126" w:author="NTT DOCOMO" w:date="2019-09-26T13:37:00Z">
        <w:r w:rsidRPr="00744BAF">
          <w:rPr>
            <w:lang w:eastAsia="x-none"/>
          </w:rPr>
          <w:t>report to inform the SMF about the measurement</w:t>
        </w:r>
      </w:ins>
      <w:ins w:id="127" w:author="NTT DOCOMO" w:date="2019-10-02T16:22:00Z">
        <w:r w:rsidR="000B27C5" w:rsidRPr="00744BAF">
          <w:rPr>
            <w:lang w:eastAsia="x-none"/>
          </w:rPr>
          <w:t>, e.g.</w:t>
        </w:r>
      </w:ins>
      <w:ins w:id="128" w:author="NTT DOCOMO" w:date="2019-09-26T13:37:00Z">
        <w:r w:rsidRPr="00744BAF">
          <w:rPr>
            <w:lang w:eastAsia="x-none"/>
          </w:rPr>
          <w:t xml:space="preserve"> a comparison between TSC</w:t>
        </w:r>
      </w:ins>
      <w:ins w:id="129" w:author="NTT DOCOMO" w:date="2019-10-01T13:20:00Z">
        <w:r w:rsidR="005D6A58" w:rsidRPr="00744BAF">
          <w:rPr>
            <w:lang w:eastAsia="x-none"/>
          </w:rPr>
          <w:t xml:space="preserve"> time</w:t>
        </w:r>
      </w:ins>
      <w:ins w:id="130" w:author="NTT DOCOMO" w:date="2019-09-26T13:37:00Z">
        <w:r w:rsidRPr="00744BAF">
          <w:rPr>
            <w:lang w:eastAsia="x-none"/>
          </w:rPr>
          <w:t xml:space="preserve"> and 5G</w:t>
        </w:r>
      </w:ins>
      <w:ins w:id="131" w:author="NTT DOCOMO" w:date="2019-10-01T13:24:00Z">
        <w:r w:rsidR="008E2F5F" w:rsidRPr="00744BAF">
          <w:rPr>
            <w:lang w:eastAsia="x-none"/>
          </w:rPr>
          <w:t xml:space="preserve"> </w:t>
        </w:r>
      </w:ins>
      <w:ins w:id="132" w:author="NTT DOCOMO" w:date="2019-10-01T13:21:00Z">
        <w:r w:rsidR="005D6A58" w:rsidRPr="00744BAF">
          <w:rPr>
            <w:lang w:eastAsia="x-none"/>
          </w:rPr>
          <w:t>time</w:t>
        </w:r>
      </w:ins>
      <w:ins w:id="133" w:author="NTT DOCOMO" w:date="2019-09-26T13:37:00Z">
        <w:r w:rsidRPr="00744BAF">
          <w:rPr>
            <w:lang w:eastAsia="x-none"/>
          </w:rPr>
          <w:t xml:space="preserve">. For each </w:t>
        </w:r>
      </w:ins>
      <w:ins w:id="134" w:author="NTT DOCOMO" w:date="2019-10-01T13:21:00Z">
        <w:r w:rsidR="005D6A58" w:rsidRPr="00744BAF">
          <w:rPr>
            <w:lang w:eastAsia="x-none"/>
          </w:rPr>
          <w:t>SRR</w:t>
        </w:r>
      </w:ins>
      <w:ins w:id="135" w:author="NTT DOCOMO" w:date="2019-09-26T13:37:00Z">
        <w:r w:rsidRPr="00744BAF">
          <w:rPr>
            <w:lang w:eastAsia="x-none"/>
          </w:rPr>
          <w:t xml:space="preserve">, the report may be generated repeatedly, i.e. </w:t>
        </w:r>
        <w:proofErr w:type="gramStart"/>
        <w:r w:rsidRPr="00744BAF">
          <w:rPr>
            <w:lang w:eastAsia="x-none"/>
          </w:rPr>
          <w:t>as long as</w:t>
        </w:r>
        <w:proofErr w:type="gramEnd"/>
        <w:r w:rsidRPr="00744BAF">
          <w:rPr>
            <w:lang w:eastAsia="x-none"/>
          </w:rPr>
          <w:t xml:space="preserve"> any one of the valid event triggers applies.</w:t>
        </w:r>
      </w:ins>
    </w:p>
    <w:p w14:paraId="37260354" w14:textId="3CB39CC7" w:rsidR="007154CB" w:rsidRPr="00744BAF" w:rsidRDefault="007154CB" w:rsidP="007154CB">
      <w:pPr>
        <w:rPr>
          <w:ins w:id="136" w:author="NTT DOCOMO" w:date="2019-09-26T13:37:00Z"/>
          <w:lang w:eastAsia="x-none"/>
        </w:rPr>
      </w:pPr>
      <w:ins w:id="137" w:author="NTT DOCOMO" w:date="2019-09-26T13:37:00Z">
        <w:r w:rsidRPr="00744BAF">
          <w:rPr>
            <w:lang w:eastAsia="x-none"/>
          </w:rPr>
          <w:t xml:space="preserve">Following attributes can be included in the </w:t>
        </w:r>
      </w:ins>
      <w:ins w:id="138" w:author="NTT DOCOMO" w:date="2019-10-02T16:23:00Z">
        <w:r w:rsidR="00CA48E2" w:rsidRPr="00744BAF">
          <w:rPr>
            <w:lang w:eastAsia="x-none"/>
          </w:rPr>
          <w:t>Session level report</w:t>
        </w:r>
      </w:ins>
      <w:ins w:id="139" w:author="NTT DOCOMO" w:date="2019-09-26T13:37:00Z">
        <w:r w:rsidRPr="00744BAF">
          <w:rPr>
            <w:lang w:eastAsia="x-none"/>
          </w:rPr>
          <w:t>:</w:t>
        </w:r>
      </w:ins>
    </w:p>
    <w:p w14:paraId="485A7FB6" w14:textId="1117CD3A" w:rsidR="007154CB" w:rsidRPr="00744BAF" w:rsidRDefault="007154CB" w:rsidP="007154CB">
      <w:pPr>
        <w:pStyle w:val="TH"/>
        <w:rPr>
          <w:ins w:id="140" w:author="NTT DOCOMO" w:date="2019-09-26T13:37:00Z"/>
        </w:rPr>
      </w:pPr>
      <w:ins w:id="141" w:author="NTT DOCOMO" w:date="2019-09-26T13:37:00Z">
        <w:r w:rsidRPr="00744BAF">
          <w:t xml:space="preserve">Table 5.8.2.11.Y-1: Attributes within </w:t>
        </w:r>
      </w:ins>
      <w:ins w:id="142" w:author="NTT DOCOMO" w:date="2019-10-02T16:18:00Z">
        <w:r w:rsidR="00360578" w:rsidRPr="00744BAF">
          <w:t>Session level</w:t>
        </w:r>
      </w:ins>
      <w:ins w:id="143" w:author="NTT DOCOMO" w:date="2019-09-26T13:37:00Z">
        <w:r w:rsidRPr="00744BAF">
          <w:t xml:space="preserve"> </w:t>
        </w:r>
      </w:ins>
      <w:ins w:id="144" w:author="NTT DOCOMO" w:date="2019-10-03T10:50:00Z">
        <w:r w:rsidR="009228BE" w:rsidRPr="00744BAF">
          <w:t>r</w:t>
        </w:r>
      </w:ins>
      <w:ins w:id="145" w:author="NTT DOCOMO" w:date="2019-09-26T13:37:00Z">
        <w:r w:rsidRPr="00744BAF">
          <w:t>eport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4140"/>
        <w:gridCol w:w="2884"/>
      </w:tblGrid>
      <w:tr w:rsidR="00066674" w:rsidRPr="00744BAF" w14:paraId="1B7C9D5B" w14:textId="77777777" w:rsidTr="00CC5686">
        <w:trPr>
          <w:ins w:id="146" w:author="NTT DOCOMO" w:date="2019-09-26T13:37:00Z"/>
        </w:trPr>
        <w:tc>
          <w:tcPr>
            <w:tcW w:w="2665" w:type="dxa"/>
          </w:tcPr>
          <w:p w14:paraId="52E24CEC" w14:textId="77777777" w:rsidR="007154CB" w:rsidRPr="00744BAF" w:rsidRDefault="007154CB" w:rsidP="00CC5686">
            <w:pPr>
              <w:pStyle w:val="TAH"/>
              <w:rPr>
                <w:ins w:id="147" w:author="NTT DOCOMO" w:date="2019-09-26T13:37:00Z"/>
              </w:rPr>
            </w:pPr>
            <w:ins w:id="148" w:author="NTT DOCOMO" w:date="2019-09-26T13:37:00Z">
              <w:r w:rsidRPr="00744BAF">
                <w:t>Attribute</w:t>
              </w:r>
            </w:ins>
          </w:p>
        </w:tc>
        <w:tc>
          <w:tcPr>
            <w:tcW w:w="4249" w:type="dxa"/>
          </w:tcPr>
          <w:p w14:paraId="4EADD17A" w14:textId="77777777" w:rsidR="007154CB" w:rsidRPr="00744BAF" w:rsidRDefault="007154CB" w:rsidP="00CC5686">
            <w:pPr>
              <w:pStyle w:val="TAH"/>
              <w:rPr>
                <w:ins w:id="149" w:author="NTT DOCOMO" w:date="2019-09-26T13:37:00Z"/>
              </w:rPr>
            </w:pPr>
            <w:ins w:id="150" w:author="NTT DOCOMO" w:date="2019-09-26T13:37:00Z">
              <w:r w:rsidRPr="00744BAF">
                <w:t>Description</w:t>
              </w:r>
            </w:ins>
          </w:p>
        </w:tc>
        <w:tc>
          <w:tcPr>
            <w:tcW w:w="2943" w:type="dxa"/>
          </w:tcPr>
          <w:p w14:paraId="7D4A03B1" w14:textId="77777777" w:rsidR="007154CB" w:rsidRPr="00744BAF" w:rsidRDefault="007154CB" w:rsidP="00CC5686">
            <w:pPr>
              <w:pStyle w:val="TAH"/>
              <w:rPr>
                <w:ins w:id="151" w:author="NTT DOCOMO" w:date="2019-09-26T13:37:00Z"/>
              </w:rPr>
            </w:pPr>
            <w:ins w:id="152" w:author="NTT DOCOMO" w:date="2019-09-26T13:37:00Z">
              <w:r w:rsidRPr="00744BAF">
                <w:t>Comment</w:t>
              </w:r>
            </w:ins>
          </w:p>
        </w:tc>
      </w:tr>
      <w:tr w:rsidR="00066674" w:rsidRPr="00744BAF" w14:paraId="331A6D7B" w14:textId="77777777" w:rsidTr="00CC5686">
        <w:trPr>
          <w:ins w:id="153" w:author="NTT DOCOMO" w:date="2019-09-26T13:37:00Z"/>
        </w:trPr>
        <w:tc>
          <w:tcPr>
            <w:tcW w:w="2665" w:type="dxa"/>
          </w:tcPr>
          <w:p w14:paraId="16AD6FDF" w14:textId="77777777" w:rsidR="007154CB" w:rsidRPr="00744BAF" w:rsidRDefault="007154CB" w:rsidP="00CC5686">
            <w:pPr>
              <w:pStyle w:val="TAL"/>
              <w:rPr>
                <w:ins w:id="154" w:author="NTT DOCOMO" w:date="2019-09-26T13:37:00Z"/>
              </w:rPr>
            </w:pPr>
            <w:ins w:id="155" w:author="NTT DOCOMO" w:date="2019-09-26T13:37:00Z">
              <w:r w:rsidRPr="00744BAF">
                <w:t>N4 Session ID</w:t>
              </w:r>
            </w:ins>
          </w:p>
        </w:tc>
        <w:tc>
          <w:tcPr>
            <w:tcW w:w="4249" w:type="dxa"/>
          </w:tcPr>
          <w:p w14:paraId="16A98040" w14:textId="77777777" w:rsidR="007154CB" w:rsidRPr="00744BAF" w:rsidRDefault="007154CB" w:rsidP="00CC5686">
            <w:pPr>
              <w:pStyle w:val="TAL"/>
              <w:rPr>
                <w:ins w:id="156" w:author="NTT DOCOMO" w:date="2019-09-26T13:37:00Z"/>
              </w:rPr>
            </w:pPr>
            <w:ins w:id="157" w:author="NTT DOCOMO" w:date="2019-09-26T13:37:00Z">
              <w:r w:rsidRPr="00744BAF">
                <w:t>Uniquely identifies a session.</w:t>
              </w:r>
            </w:ins>
          </w:p>
        </w:tc>
        <w:tc>
          <w:tcPr>
            <w:tcW w:w="2943" w:type="dxa"/>
          </w:tcPr>
          <w:p w14:paraId="7FA9E09A" w14:textId="7C198131" w:rsidR="007154CB" w:rsidRPr="00744BAF" w:rsidRDefault="007154CB" w:rsidP="00CC5686">
            <w:pPr>
              <w:pStyle w:val="TAL"/>
              <w:rPr>
                <w:ins w:id="158" w:author="NTT DOCOMO" w:date="2019-09-26T13:37:00Z"/>
              </w:rPr>
            </w:pPr>
            <w:ins w:id="159" w:author="NTT DOCOMO" w:date="2019-09-26T13:37:00Z">
              <w:r w:rsidRPr="00744BAF">
                <w:t>Identifies the N4 session associated to this Report</w:t>
              </w:r>
            </w:ins>
          </w:p>
        </w:tc>
      </w:tr>
      <w:tr w:rsidR="00066674" w:rsidRPr="00744BAF" w14:paraId="5E162C49" w14:textId="77777777" w:rsidTr="00CC5686">
        <w:trPr>
          <w:ins w:id="160" w:author="NTT DOCOMO" w:date="2019-09-26T13:37:00Z"/>
        </w:trPr>
        <w:tc>
          <w:tcPr>
            <w:tcW w:w="2665" w:type="dxa"/>
          </w:tcPr>
          <w:p w14:paraId="17E6D324" w14:textId="77777777" w:rsidR="007154CB" w:rsidRPr="00744BAF" w:rsidRDefault="007154CB" w:rsidP="00CC5686">
            <w:pPr>
              <w:pStyle w:val="TAL"/>
              <w:rPr>
                <w:ins w:id="161" w:author="NTT DOCOMO" w:date="2019-09-26T13:37:00Z"/>
              </w:rPr>
            </w:pPr>
            <w:ins w:id="162" w:author="NTT DOCOMO" w:date="2019-09-26T13:37:00Z">
              <w:r w:rsidRPr="00744BAF">
                <w:t>Rule ID</w:t>
              </w:r>
            </w:ins>
          </w:p>
        </w:tc>
        <w:tc>
          <w:tcPr>
            <w:tcW w:w="4249" w:type="dxa"/>
          </w:tcPr>
          <w:p w14:paraId="0D3EBC2F" w14:textId="1C2457D9" w:rsidR="007154CB" w:rsidRPr="00744BAF" w:rsidRDefault="00391FA2" w:rsidP="00CC5686">
            <w:pPr>
              <w:pStyle w:val="TAL"/>
              <w:rPr>
                <w:ins w:id="163" w:author="NTT DOCOMO" w:date="2019-09-26T13:37:00Z"/>
              </w:rPr>
            </w:pPr>
            <w:ins w:id="164" w:author="NTT DOCOMO" w:date="2019-10-02T15:48:00Z">
              <w:r w:rsidRPr="00744BAF">
                <w:t>Session</w:t>
              </w:r>
            </w:ins>
            <w:ins w:id="165" w:author="NTT DOCOMO" w:date="2019-09-26T13:37:00Z">
              <w:r w:rsidR="007154CB" w:rsidRPr="00744BAF">
                <w:t xml:space="preserve"> Reporting Rule within a session which triggered the report.</w:t>
              </w:r>
            </w:ins>
          </w:p>
        </w:tc>
        <w:tc>
          <w:tcPr>
            <w:tcW w:w="2943" w:type="dxa"/>
          </w:tcPr>
          <w:p w14:paraId="3AC62214" w14:textId="10577741" w:rsidR="007154CB" w:rsidRPr="00744BAF" w:rsidRDefault="0001133E" w:rsidP="00CC5686">
            <w:pPr>
              <w:pStyle w:val="TAL"/>
              <w:rPr>
                <w:ins w:id="166" w:author="NTT DOCOMO" w:date="2019-09-26T13:37:00Z"/>
              </w:rPr>
            </w:pPr>
            <w:ins w:id="167" w:author="NTT DOCOMO" w:date="2019-10-01T13:23:00Z">
              <w:r w:rsidRPr="00744BAF">
                <w:t xml:space="preserve">Rule ID of the </w:t>
              </w:r>
              <w:r w:rsidR="005D6A58" w:rsidRPr="00744BAF">
                <w:t xml:space="preserve">Session </w:t>
              </w:r>
            </w:ins>
            <w:ins w:id="168" w:author="NTT DOCOMO" w:date="2019-09-26T13:37:00Z">
              <w:r w:rsidR="007154CB" w:rsidRPr="00744BAF">
                <w:t>Reporting Rule.</w:t>
              </w:r>
            </w:ins>
          </w:p>
        </w:tc>
      </w:tr>
      <w:tr w:rsidR="00066674" w:rsidRPr="00744BAF" w14:paraId="23C36AB2" w14:textId="77777777" w:rsidTr="00CC5686">
        <w:trPr>
          <w:ins w:id="169" w:author="NTT DOCOMO" w:date="2019-09-26T13:37:00Z"/>
        </w:trPr>
        <w:tc>
          <w:tcPr>
            <w:tcW w:w="2665" w:type="dxa"/>
          </w:tcPr>
          <w:p w14:paraId="51813407" w14:textId="2355DF21" w:rsidR="00D41541" w:rsidRPr="00744BAF" w:rsidRDefault="00A341DE" w:rsidP="00CC5686">
            <w:pPr>
              <w:pStyle w:val="TAL"/>
              <w:rPr>
                <w:ins w:id="170" w:author="NTT DOCOMO" w:date="2019-10-02T15:50:00Z"/>
              </w:rPr>
            </w:pPr>
            <w:ins w:id="171" w:author="NTT DOCOMO" w:date="2019-10-02T16:12:00Z">
              <w:r w:rsidRPr="00744BAF">
                <w:t>Reporting trigger</w:t>
              </w:r>
            </w:ins>
          </w:p>
          <w:p w14:paraId="078D2B56" w14:textId="77777777" w:rsidR="00D41541" w:rsidRPr="00744BAF" w:rsidRDefault="00D41541" w:rsidP="00CC5686">
            <w:pPr>
              <w:pStyle w:val="TAL"/>
              <w:rPr>
                <w:ins w:id="172" w:author="NTT DOCOMO" w:date="2019-10-02T15:50:00Z"/>
              </w:rPr>
            </w:pPr>
          </w:p>
          <w:p w14:paraId="13ADD041" w14:textId="15AEA0BF" w:rsidR="007154CB" w:rsidRPr="00744BAF" w:rsidRDefault="007154CB" w:rsidP="00CC5686">
            <w:pPr>
              <w:pStyle w:val="TAL"/>
              <w:rPr>
                <w:ins w:id="173" w:author="NTT DOCOMO" w:date="2019-09-26T13:37:00Z"/>
              </w:rPr>
            </w:pPr>
          </w:p>
        </w:tc>
        <w:tc>
          <w:tcPr>
            <w:tcW w:w="4249" w:type="dxa"/>
          </w:tcPr>
          <w:p w14:paraId="72558CAF" w14:textId="56A99AA2" w:rsidR="00A341DE" w:rsidRPr="00744BAF" w:rsidRDefault="00A341DE" w:rsidP="00CC5686">
            <w:pPr>
              <w:pStyle w:val="TAL"/>
              <w:rPr>
                <w:ins w:id="174" w:author="NTT DOCOMO" w:date="2019-10-02T16:12:00Z"/>
              </w:rPr>
            </w:pPr>
            <w:ins w:id="175" w:author="NTT DOCOMO" w:date="2019-10-02T16:12:00Z">
              <w:r w:rsidRPr="00744BAF">
                <w:rPr>
                  <w:rFonts w:ascii="ArialMT" w:hAnsi="ArialMT"/>
                  <w:color w:val="000000"/>
                  <w:szCs w:val="18"/>
                </w:rPr>
                <w:t xml:space="preserve">Identifies the trigger for the </w:t>
              </w:r>
            </w:ins>
            <w:ins w:id="176" w:author="NTT DOCOMO" w:date="2019-10-02T16:13:00Z">
              <w:r w:rsidRPr="00744BAF">
                <w:rPr>
                  <w:rFonts w:ascii="ArialMT" w:hAnsi="ArialMT"/>
                  <w:color w:val="000000"/>
                  <w:szCs w:val="18"/>
                </w:rPr>
                <w:t>Session level report</w:t>
              </w:r>
            </w:ins>
            <w:ins w:id="177" w:author="NTT DOCOMO" w:date="2019-10-02T16:12:00Z">
              <w:r w:rsidRPr="00744BAF">
                <w:rPr>
                  <w:rFonts w:ascii="ArialMT" w:hAnsi="ArialMT"/>
                  <w:color w:val="000000"/>
                  <w:szCs w:val="18"/>
                </w:rPr>
                <w:t>.</w:t>
              </w:r>
            </w:ins>
          </w:p>
          <w:p w14:paraId="2D7298F0" w14:textId="77777777" w:rsidR="00A341DE" w:rsidRPr="00744BAF" w:rsidRDefault="00A341DE" w:rsidP="00CC5686">
            <w:pPr>
              <w:pStyle w:val="TAL"/>
              <w:rPr>
                <w:ins w:id="178" w:author="NTT DOCOMO" w:date="2019-10-02T16:12:00Z"/>
              </w:rPr>
            </w:pPr>
          </w:p>
          <w:p w14:paraId="185E49C3" w14:textId="6A0C182C" w:rsidR="00D41541" w:rsidRPr="00744BAF" w:rsidRDefault="00D41541" w:rsidP="00CC5686">
            <w:pPr>
              <w:pStyle w:val="TAL"/>
              <w:rPr>
                <w:ins w:id="179" w:author="NTT DOCOMO" w:date="2019-10-02T15:50:00Z"/>
              </w:rPr>
            </w:pPr>
            <w:ins w:id="180" w:author="NTT DOCOMO" w:date="2019-10-02T15:50:00Z">
              <w:r w:rsidRPr="00744BAF">
                <w:br/>
              </w:r>
            </w:ins>
          </w:p>
          <w:p w14:paraId="0E1AF807" w14:textId="3D51E8E0" w:rsidR="007154CB" w:rsidRPr="00744BAF" w:rsidRDefault="007154CB" w:rsidP="00CC5686">
            <w:pPr>
              <w:pStyle w:val="TAL"/>
              <w:rPr>
                <w:ins w:id="181" w:author="NTT DOCOMO" w:date="2019-09-26T13:37:00Z"/>
              </w:rPr>
            </w:pPr>
          </w:p>
        </w:tc>
        <w:tc>
          <w:tcPr>
            <w:tcW w:w="2943" w:type="dxa"/>
          </w:tcPr>
          <w:p w14:paraId="24060D8B" w14:textId="53C43F22" w:rsidR="00A341DE" w:rsidRPr="00744BAF" w:rsidRDefault="00A341DE" w:rsidP="00CC5686">
            <w:pPr>
              <w:pStyle w:val="TAL"/>
              <w:rPr>
                <w:ins w:id="182" w:author="NTT DOCOMO" w:date="2019-10-02T16:13:00Z"/>
              </w:rPr>
            </w:pPr>
            <w:ins w:id="183" w:author="NTT DOCOMO" w:date="2019-10-02T16:13:00Z">
              <w:r w:rsidRPr="00744BAF">
                <w:t>Applicable values are:</w:t>
              </w:r>
            </w:ins>
          </w:p>
          <w:p w14:paraId="2AB6DB30" w14:textId="77777777" w:rsidR="00A341DE" w:rsidRPr="00744BAF" w:rsidRDefault="00A341DE" w:rsidP="00CC5686">
            <w:pPr>
              <w:pStyle w:val="TAL"/>
              <w:rPr>
                <w:ins w:id="184" w:author="NTT DOCOMO" w:date="2019-10-02T16:13:00Z"/>
              </w:rPr>
            </w:pPr>
          </w:p>
          <w:p w14:paraId="5E0088DA" w14:textId="7F567307" w:rsidR="00066674" w:rsidRPr="00744BAF" w:rsidRDefault="00066674" w:rsidP="00066674">
            <w:pPr>
              <w:pStyle w:val="TAL"/>
              <w:ind w:left="316" w:hanging="316"/>
              <w:rPr>
                <w:ins w:id="185" w:author="NTT DOCOMO" w:date="2019-10-02T16:21:00Z"/>
              </w:rPr>
            </w:pPr>
            <w:ins w:id="186" w:author="NTT DOCOMO" w:date="2019-10-02T16:21:00Z">
              <w:r w:rsidRPr="00744BAF">
                <w:t>-</w:t>
              </w:r>
              <w:r w:rsidRPr="00744BAF">
                <w:tab/>
                <w:t>Time Offset Reporting</w:t>
              </w:r>
            </w:ins>
          </w:p>
          <w:p w14:paraId="1D781B7E" w14:textId="7016493A" w:rsidR="007154CB" w:rsidRPr="00744BAF" w:rsidRDefault="00066674" w:rsidP="00066674">
            <w:pPr>
              <w:pStyle w:val="TAL"/>
              <w:rPr>
                <w:ins w:id="187" w:author="NTT DOCOMO" w:date="2019-09-26T13:37:00Z"/>
              </w:rPr>
            </w:pPr>
            <w:ins w:id="188" w:author="NTT DOCOMO" w:date="2019-10-02T16:21:00Z">
              <w:r w:rsidRPr="00744BAF">
                <w:t>-</w:t>
              </w:r>
              <w:r w:rsidRPr="00744BAF">
                <w:tab/>
                <w:t xml:space="preserve">Time </w:t>
              </w:r>
              <w:proofErr w:type="spellStart"/>
              <w:r w:rsidRPr="00744BAF">
                <w:t>RateRatio</w:t>
              </w:r>
              <w:proofErr w:type="spellEnd"/>
              <w:r w:rsidRPr="00744BAF">
                <w:t xml:space="preserve"> Reporting </w:t>
              </w:r>
            </w:ins>
          </w:p>
        </w:tc>
      </w:tr>
      <w:tr w:rsidR="00A341DE" w:rsidRPr="00744BAF" w14:paraId="0DBC2C43" w14:textId="77777777" w:rsidTr="00CC5686">
        <w:trPr>
          <w:ins w:id="189" w:author="NTT DOCOMO" w:date="2019-10-02T16:16:00Z"/>
        </w:trPr>
        <w:tc>
          <w:tcPr>
            <w:tcW w:w="2665" w:type="dxa"/>
          </w:tcPr>
          <w:p w14:paraId="3CE8091A" w14:textId="77777777" w:rsidR="00A341DE" w:rsidRPr="00744BAF" w:rsidRDefault="00A341DE" w:rsidP="00CC5686">
            <w:pPr>
              <w:pStyle w:val="TAL"/>
              <w:rPr>
                <w:ins w:id="190" w:author="NTT DOCOMO" w:date="2019-10-02T16:16:00Z"/>
              </w:rPr>
            </w:pPr>
          </w:p>
        </w:tc>
        <w:tc>
          <w:tcPr>
            <w:tcW w:w="4249" w:type="dxa"/>
          </w:tcPr>
          <w:p w14:paraId="2CB20BC7" w14:textId="77777777" w:rsidR="00A341DE" w:rsidRPr="00744BAF" w:rsidRDefault="00A341DE" w:rsidP="00CC5686">
            <w:pPr>
              <w:pStyle w:val="TAL"/>
              <w:rPr>
                <w:ins w:id="191" w:author="NTT DOCOMO" w:date="2019-10-02T16:16:00Z"/>
                <w:rFonts w:ascii="ArialMT" w:hAnsi="ArialMT"/>
                <w:color w:val="000000"/>
                <w:szCs w:val="18"/>
              </w:rPr>
            </w:pPr>
          </w:p>
        </w:tc>
        <w:tc>
          <w:tcPr>
            <w:tcW w:w="2943" w:type="dxa"/>
          </w:tcPr>
          <w:p w14:paraId="457AA942" w14:textId="77777777" w:rsidR="00A341DE" w:rsidRPr="00744BAF" w:rsidRDefault="00A341DE" w:rsidP="00CC5686">
            <w:pPr>
              <w:pStyle w:val="TAL"/>
              <w:rPr>
                <w:ins w:id="192" w:author="NTT DOCOMO" w:date="2019-10-02T16:16:00Z"/>
              </w:rPr>
            </w:pPr>
          </w:p>
        </w:tc>
      </w:tr>
    </w:tbl>
    <w:p w14:paraId="1AE0F1CD" w14:textId="77777777" w:rsidR="007154CB" w:rsidRPr="00744BAF" w:rsidRDefault="007154CB" w:rsidP="007154CB">
      <w:pPr>
        <w:pStyle w:val="FP"/>
        <w:rPr>
          <w:ins w:id="193" w:author="NTT DOCOMO" w:date="2019-09-26T13:37:00Z"/>
        </w:rPr>
      </w:pP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4252"/>
        <w:gridCol w:w="2835"/>
      </w:tblGrid>
      <w:tr w:rsidR="00A341DE" w:rsidRPr="00A341DE" w14:paraId="0C9C62EF" w14:textId="77777777" w:rsidTr="00066674">
        <w:trPr>
          <w:ins w:id="194" w:author="NTT DOCOMO" w:date="2019-10-02T16:11:00Z"/>
        </w:trPr>
        <w:tc>
          <w:tcPr>
            <w:tcW w:w="2547" w:type="dxa"/>
            <w:tcBorders>
              <w:top w:val="single" w:sz="4" w:space="0" w:color="auto"/>
              <w:left w:val="single" w:sz="4" w:space="0" w:color="auto"/>
              <w:bottom w:val="single" w:sz="4" w:space="0" w:color="auto"/>
              <w:right w:val="single" w:sz="4" w:space="0" w:color="auto"/>
            </w:tcBorders>
            <w:vAlign w:val="center"/>
            <w:hideMark/>
          </w:tcPr>
          <w:p w14:paraId="368CF057" w14:textId="0C56EF8F" w:rsidR="00A341DE" w:rsidRPr="00744BAF" w:rsidRDefault="00360578" w:rsidP="00A341DE">
            <w:pPr>
              <w:spacing w:after="0"/>
              <w:rPr>
                <w:ins w:id="195" w:author="NTT DOCOMO" w:date="2019-10-02T16:11:00Z"/>
                <w:sz w:val="24"/>
                <w:szCs w:val="24"/>
              </w:rPr>
            </w:pPr>
            <w:ins w:id="196" w:author="NTT DOCOMO" w:date="2019-10-02T16:19:00Z">
              <w:r w:rsidRPr="00744BAF">
                <w:rPr>
                  <w:rFonts w:ascii="ArialMT" w:hAnsi="ArialMT"/>
                  <w:color w:val="000000"/>
                  <w:sz w:val="18"/>
                  <w:szCs w:val="18"/>
                  <w:lang w:val="fi-FI"/>
                </w:rPr>
                <w:lastRenderedPageBreak/>
                <w:t>Measurement infor</w:t>
              </w:r>
            </w:ins>
            <w:ins w:id="197" w:author="NTT DOCOMO" w:date="2019-10-02T16:20:00Z">
              <w:r w:rsidRPr="00744BAF">
                <w:rPr>
                  <w:rFonts w:ascii="ArialMT" w:hAnsi="ArialMT"/>
                  <w:color w:val="000000"/>
                  <w:sz w:val="18"/>
                  <w:szCs w:val="18"/>
                  <w:lang w:val="fi-FI"/>
                </w:rPr>
                <w:t>mation</w:t>
              </w:r>
            </w:ins>
            <w:ins w:id="198" w:author="NTT DOCOMO" w:date="2019-10-02T16:11:00Z">
              <w:r w:rsidR="00A341DE" w:rsidRPr="00744BAF">
                <w:rPr>
                  <w:rFonts w:ascii="ArialMT" w:hAnsi="ArialMT"/>
                  <w:color w:val="000000"/>
                  <w:sz w:val="18"/>
                  <w:szCs w:val="18"/>
                </w:rPr>
                <w:t xml:space="preserve"> </w:t>
              </w:r>
            </w:ins>
          </w:p>
        </w:tc>
        <w:tc>
          <w:tcPr>
            <w:tcW w:w="4252" w:type="dxa"/>
            <w:tcBorders>
              <w:top w:val="single" w:sz="4" w:space="0" w:color="auto"/>
              <w:left w:val="single" w:sz="4" w:space="0" w:color="auto"/>
              <w:bottom w:val="single" w:sz="4" w:space="0" w:color="auto"/>
              <w:right w:val="single" w:sz="4" w:space="0" w:color="auto"/>
            </w:tcBorders>
            <w:vAlign w:val="center"/>
            <w:hideMark/>
          </w:tcPr>
          <w:p w14:paraId="57ED17DD" w14:textId="64FF7519" w:rsidR="00A341DE" w:rsidRPr="00744BAF" w:rsidRDefault="00360578" w:rsidP="00A341DE">
            <w:pPr>
              <w:spacing w:after="0"/>
              <w:rPr>
                <w:ins w:id="199" w:author="NTT DOCOMO" w:date="2019-10-02T16:11:00Z"/>
                <w:sz w:val="24"/>
                <w:szCs w:val="24"/>
              </w:rPr>
            </w:pPr>
            <w:ins w:id="200" w:author="NTT DOCOMO" w:date="2019-10-02T16:20:00Z">
              <w:r w:rsidRPr="00744BAF">
                <w:rPr>
                  <w:rFonts w:ascii="ArialMT" w:hAnsi="ArialMT"/>
                  <w:color w:val="000000"/>
                  <w:sz w:val="18"/>
                  <w:szCs w:val="18"/>
                </w:rPr>
                <w:t>Defines</w:t>
              </w:r>
            </w:ins>
            <w:ins w:id="201" w:author="NTT DOCOMO" w:date="2019-10-02T16:11:00Z">
              <w:r w:rsidR="00A341DE" w:rsidRPr="00744BAF">
                <w:rPr>
                  <w:rFonts w:ascii="ArialMT" w:hAnsi="ArialMT"/>
                  <w:color w:val="000000"/>
                  <w:sz w:val="18"/>
                  <w:szCs w:val="18"/>
                </w:rPr>
                <w:t xml:space="preserve"> </w:t>
              </w:r>
            </w:ins>
            <w:ins w:id="202" w:author="NTT DOCOMO" w:date="2019-10-02T16:21:00Z">
              <w:r w:rsidR="00066674" w:rsidRPr="00744BAF">
                <w:rPr>
                  <w:rFonts w:ascii="ArialMT" w:hAnsi="ArialMT"/>
                  <w:color w:val="000000"/>
                  <w:sz w:val="18"/>
                  <w:szCs w:val="18"/>
                </w:rPr>
                <w:t>the content of the measurement in the report</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07ABDBA" w14:textId="77777777" w:rsidR="00066674" w:rsidRPr="00744BAF" w:rsidRDefault="00066674" w:rsidP="00066674">
            <w:pPr>
              <w:pStyle w:val="TAL"/>
              <w:ind w:left="316" w:hanging="316"/>
              <w:rPr>
                <w:ins w:id="203" w:author="NTT DOCOMO" w:date="2019-10-02T16:20:00Z"/>
              </w:rPr>
            </w:pPr>
            <w:ins w:id="204" w:author="NTT DOCOMO" w:date="2019-10-02T16:20:00Z">
              <w:r w:rsidRPr="00744BAF">
                <w:t>Time Offset Report:</w:t>
              </w:r>
            </w:ins>
          </w:p>
          <w:p w14:paraId="3FCD5872" w14:textId="77777777" w:rsidR="00066674" w:rsidRPr="00744BAF" w:rsidRDefault="00066674" w:rsidP="00066674">
            <w:pPr>
              <w:pStyle w:val="TAL"/>
              <w:rPr>
                <w:ins w:id="205" w:author="NTT DOCOMO" w:date="2019-10-02T16:20:00Z"/>
              </w:rPr>
            </w:pPr>
            <w:ins w:id="206" w:author="NTT DOCOMO" w:date="2019-10-02T16:20:00Z">
              <w:r w:rsidRPr="00744BAF">
                <w:t>Contains the combination of time offset between TSN time and 5G time and the TSN domain number.</w:t>
              </w:r>
            </w:ins>
          </w:p>
          <w:p w14:paraId="43C6D904" w14:textId="77777777" w:rsidR="00066674" w:rsidRPr="00744BAF" w:rsidRDefault="00066674" w:rsidP="00066674">
            <w:pPr>
              <w:pStyle w:val="TAL"/>
              <w:rPr>
                <w:ins w:id="207" w:author="NTT DOCOMO" w:date="2019-10-02T16:20:00Z"/>
              </w:rPr>
            </w:pPr>
            <w:ins w:id="208" w:author="NTT DOCOMO" w:date="2019-10-02T16:20:00Z">
              <w:r w:rsidRPr="00744BAF">
                <w:t>Several measurements of the same type may be present to report multiple TSN time domains.</w:t>
              </w:r>
            </w:ins>
          </w:p>
          <w:p w14:paraId="3E8052DC" w14:textId="77777777" w:rsidR="00066674" w:rsidRPr="00744BAF" w:rsidRDefault="00066674" w:rsidP="00066674">
            <w:pPr>
              <w:pStyle w:val="TAL"/>
              <w:rPr>
                <w:ins w:id="209" w:author="NTT DOCOMO" w:date="2019-10-02T16:20:00Z"/>
              </w:rPr>
            </w:pPr>
          </w:p>
          <w:p w14:paraId="5BF784AE" w14:textId="77777777" w:rsidR="00066674" w:rsidRPr="00744BAF" w:rsidRDefault="00066674" w:rsidP="00066674">
            <w:pPr>
              <w:pStyle w:val="TAL"/>
              <w:rPr>
                <w:ins w:id="210" w:author="NTT DOCOMO" w:date="2019-10-02T16:20:00Z"/>
              </w:rPr>
            </w:pPr>
            <w:ins w:id="211" w:author="NTT DOCOMO" w:date="2019-10-02T16:20:00Z">
              <w:r w:rsidRPr="00744BAF">
                <w:t xml:space="preserve">Cumulative </w:t>
              </w:r>
              <w:proofErr w:type="spellStart"/>
              <w:r w:rsidRPr="00744BAF">
                <w:t>rateRatio</w:t>
              </w:r>
              <w:proofErr w:type="spellEnd"/>
              <w:r w:rsidRPr="00744BAF">
                <w:t xml:space="preserve"> Report:</w:t>
              </w:r>
            </w:ins>
          </w:p>
          <w:p w14:paraId="41AA0158" w14:textId="77777777" w:rsidR="00066674" w:rsidRPr="00744BAF" w:rsidRDefault="00066674" w:rsidP="00066674">
            <w:pPr>
              <w:pStyle w:val="TAL"/>
              <w:rPr>
                <w:ins w:id="212" w:author="NTT DOCOMO" w:date="2019-10-02T16:20:00Z"/>
              </w:rPr>
            </w:pPr>
            <w:ins w:id="213" w:author="NTT DOCOMO" w:date="2019-10-02T16:20:00Z">
              <w:r w:rsidRPr="00744BAF">
                <w:t xml:space="preserve">Contains the combination of cumulative </w:t>
              </w:r>
              <w:proofErr w:type="spellStart"/>
              <w:r w:rsidRPr="00744BAF">
                <w:t>rateRatio</w:t>
              </w:r>
              <w:proofErr w:type="spellEnd"/>
              <w:r w:rsidRPr="00744BAF">
                <w:t xml:space="preserve"> between TSN time and 5G time and the TSN domain number.</w:t>
              </w:r>
            </w:ins>
          </w:p>
          <w:p w14:paraId="320269A8" w14:textId="77777777" w:rsidR="00066674" w:rsidRPr="00744BAF" w:rsidRDefault="00066674" w:rsidP="00066674">
            <w:pPr>
              <w:pStyle w:val="TAL"/>
              <w:rPr>
                <w:ins w:id="214" w:author="NTT DOCOMO" w:date="2019-10-02T16:20:00Z"/>
              </w:rPr>
            </w:pPr>
            <w:ins w:id="215" w:author="NTT DOCOMO" w:date="2019-10-02T16:20:00Z">
              <w:r w:rsidRPr="00744BAF">
                <w:t>Several measurements of the same type may be present to report multiple TSN time domains.</w:t>
              </w:r>
            </w:ins>
          </w:p>
          <w:p w14:paraId="219C1FF5" w14:textId="77777777" w:rsidR="00066674" w:rsidRPr="00744BAF" w:rsidRDefault="00066674" w:rsidP="00066674">
            <w:pPr>
              <w:pStyle w:val="TAL"/>
              <w:rPr>
                <w:ins w:id="216" w:author="NTT DOCOMO" w:date="2019-10-02T16:20:00Z"/>
              </w:rPr>
            </w:pPr>
          </w:p>
          <w:p w14:paraId="3DB96675" w14:textId="7D82D03E" w:rsidR="00A341DE" w:rsidRPr="00A341DE" w:rsidRDefault="00066674" w:rsidP="00F9355D">
            <w:pPr>
              <w:pStyle w:val="TAL"/>
              <w:rPr>
                <w:ins w:id="217" w:author="NTT DOCOMO" w:date="2019-10-02T16:11:00Z"/>
                <w:sz w:val="24"/>
                <w:szCs w:val="24"/>
              </w:rPr>
            </w:pPr>
            <w:ins w:id="218" w:author="NTT DOCOMO" w:date="2019-10-02T16:20:00Z">
              <w:r w:rsidRPr="00744BAF">
                <w:t>Details refer to TS 29.244 [65].</w:t>
              </w:r>
            </w:ins>
          </w:p>
        </w:tc>
      </w:tr>
    </w:tbl>
    <w:p w14:paraId="42A915B9" w14:textId="77777777" w:rsidR="007154CB" w:rsidRPr="00066674" w:rsidRDefault="007154CB" w:rsidP="007154CB">
      <w:pPr>
        <w:rPr>
          <w:ins w:id="219" w:author="NTT DOCOMO" w:date="2019-09-26T13:37:00Z"/>
        </w:rPr>
      </w:pPr>
    </w:p>
    <w:p w14:paraId="562C8070" w14:textId="13E53705" w:rsidR="0017542B" w:rsidRPr="00C34949" w:rsidRDefault="0017542B" w:rsidP="009B5D08"/>
    <w:p w14:paraId="7B1EF84F"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1BBED8C" w14:textId="1D3B8012"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Pr>
          <w:rFonts w:ascii="Arial" w:hAnsi="Arial" w:hint="eastAsia"/>
          <w:color w:val="FF0000"/>
          <w:sz w:val="32"/>
          <w:lang w:eastAsia="ja-JP"/>
        </w:rPr>
        <w:t xml:space="preserve"> of Change</w:t>
      </w:r>
      <w:r>
        <w:rPr>
          <w:rFonts w:ascii="Arial" w:hAnsi="Arial"/>
          <w:color w:val="FF0000"/>
          <w:sz w:val="32"/>
          <w:lang w:eastAsia="ja-JP"/>
        </w:rPr>
        <w:t>s</w:t>
      </w:r>
      <w:r w:rsidRPr="00194C9A">
        <w:rPr>
          <w:rFonts w:ascii="Arial" w:hAnsi="Arial" w:hint="eastAsia"/>
          <w:color w:val="FF0000"/>
          <w:sz w:val="32"/>
          <w:lang w:eastAsia="ja-JP"/>
        </w:rPr>
        <w:t>---</w:t>
      </w:r>
    </w:p>
    <w:p w14:paraId="6E28F38B" w14:textId="77777777" w:rsidR="00CF0CC6" w:rsidRDefault="00CF0CC6">
      <w:pPr>
        <w:rPr>
          <w:noProof/>
        </w:rPr>
      </w:pPr>
    </w:p>
    <w:sectPr w:rsidR="00CF0CC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C072A" w14:textId="77777777" w:rsidR="00CE3BAF" w:rsidRDefault="00CE3BAF">
      <w:r>
        <w:separator/>
      </w:r>
    </w:p>
  </w:endnote>
  <w:endnote w:type="continuationSeparator" w:id="0">
    <w:p w14:paraId="336E62A3" w14:textId="77777777" w:rsidR="00CE3BAF" w:rsidRDefault="00CE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74DB" w14:textId="77777777" w:rsidR="00913A11" w:rsidRDefault="00913A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E4DB9" w14:textId="77777777" w:rsidR="00913A11" w:rsidRDefault="00913A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24854" w14:textId="77777777" w:rsidR="00913A11" w:rsidRDefault="00913A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57468" w14:textId="77777777" w:rsidR="00CE3BAF" w:rsidRDefault="00CE3BAF">
      <w:r>
        <w:separator/>
      </w:r>
    </w:p>
  </w:footnote>
  <w:footnote w:type="continuationSeparator" w:id="0">
    <w:p w14:paraId="36B95718" w14:textId="77777777" w:rsidR="00CE3BAF" w:rsidRDefault="00CE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AB03A" w14:textId="77777777" w:rsidR="00913A11" w:rsidRDefault="00913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FF8AA" w14:textId="77777777" w:rsidR="00913A11" w:rsidRDefault="00913A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3E"/>
    <w:rsid w:val="00022E4A"/>
    <w:rsid w:val="00066674"/>
    <w:rsid w:val="0008401A"/>
    <w:rsid w:val="000A6394"/>
    <w:rsid w:val="000B27C5"/>
    <w:rsid w:val="000B7FED"/>
    <w:rsid w:val="000C038A"/>
    <w:rsid w:val="000C6598"/>
    <w:rsid w:val="000F7503"/>
    <w:rsid w:val="00100B44"/>
    <w:rsid w:val="00145D43"/>
    <w:rsid w:val="00160989"/>
    <w:rsid w:val="00170FEF"/>
    <w:rsid w:val="0017542B"/>
    <w:rsid w:val="00192C46"/>
    <w:rsid w:val="00197A65"/>
    <w:rsid w:val="001A08B3"/>
    <w:rsid w:val="001A7B60"/>
    <w:rsid w:val="001B52F0"/>
    <w:rsid w:val="001B7A65"/>
    <w:rsid w:val="001C5162"/>
    <w:rsid w:val="001E41F3"/>
    <w:rsid w:val="00250B2F"/>
    <w:rsid w:val="0026004D"/>
    <w:rsid w:val="00263B85"/>
    <w:rsid w:val="002640DD"/>
    <w:rsid w:val="00275D12"/>
    <w:rsid w:val="00284FEB"/>
    <w:rsid w:val="002860C4"/>
    <w:rsid w:val="0029421D"/>
    <w:rsid w:val="002A15EA"/>
    <w:rsid w:val="002B5741"/>
    <w:rsid w:val="002B692A"/>
    <w:rsid w:val="002C09E6"/>
    <w:rsid w:val="00305409"/>
    <w:rsid w:val="003071E2"/>
    <w:rsid w:val="00330128"/>
    <w:rsid w:val="003306FE"/>
    <w:rsid w:val="00334E09"/>
    <w:rsid w:val="00360578"/>
    <w:rsid w:val="003609EF"/>
    <w:rsid w:val="0036231A"/>
    <w:rsid w:val="00367DA2"/>
    <w:rsid w:val="00374DD4"/>
    <w:rsid w:val="00391FA2"/>
    <w:rsid w:val="0039674C"/>
    <w:rsid w:val="003A5FE7"/>
    <w:rsid w:val="003A63E8"/>
    <w:rsid w:val="003B40B3"/>
    <w:rsid w:val="003C75BC"/>
    <w:rsid w:val="003E1A36"/>
    <w:rsid w:val="00410371"/>
    <w:rsid w:val="004242F1"/>
    <w:rsid w:val="004343BB"/>
    <w:rsid w:val="00436D4A"/>
    <w:rsid w:val="00442C93"/>
    <w:rsid w:val="00483AC8"/>
    <w:rsid w:val="004A7629"/>
    <w:rsid w:val="004B2328"/>
    <w:rsid w:val="004B75B7"/>
    <w:rsid w:val="004F22D0"/>
    <w:rsid w:val="00511BB5"/>
    <w:rsid w:val="0051580D"/>
    <w:rsid w:val="00537FDC"/>
    <w:rsid w:val="00540680"/>
    <w:rsid w:val="00547111"/>
    <w:rsid w:val="005879A8"/>
    <w:rsid w:val="00592D74"/>
    <w:rsid w:val="00593EA6"/>
    <w:rsid w:val="005A4191"/>
    <w:rsid w:val="005B2A0E"/>
    <w:rsid w:val="005B7292"/>
    <w:rsid w:val="005B7E42"/>
    <w:rsid w:val="005C25B4"/>
    <w:rsid w:val="005C6E31"/>
    <w:rsid w:val="005D6A58"/>
    <w:rsid w:val="005E2C44"/>
    <w:rsid w:val="005E4888"/>
    <w:rsid w:val="005F4185"/>
    <w:rsid w:val="0061622E"/>
    <w:rsid w:val="00621188"/>
    <w:rsid w:val="00623CF8"/>
    <w:rsid w:val="006257ED"/>
    <w:rsid w:val="00643194"/>
    <w:rsid w:val="006830C4"/>
    <w:rsid w:val="00695808"/>
    <w:rsid w:val="006A3E20"/>
    <w:rsid w:val="006B46FB"/>
    <w:rsid w:val="006E21FB"/>
    <w:rsid w:val="007154CB"/>
    <w:rsid w:val="00715657"/>
    <w:rsid w:val="00744BAF"/>
    <w:rsid w:val="00781A85"/>
    <w:rsid w:val="00792342"/>
    <w:rsid w:val="00794E46"/>
    <w:rsid w:val="007977A8"/>
    <w:rsid w:val="007A2018"/>
    <w:rsid w:val="007A5FCD"/>
    <w:rsid w:val="007B1040"/>
    <w:rsid w:val="007B3622"/>
    <w:rsid w:val="007B512A"/>
    <w:rsid w:val="007C2097"/>
    <w:rsid w:val="007D6A07"/>
    <w:rsid w:val="007F7259"/>
    <w:rsid w:val="00801B73"/>
    <w:rsid w:val="008040A8"/>
    <w:rsid w:val="008051B2"/>
    <w:rsid w:val="008279FA"/>
    <w:rsid w:val="00833AA5"/>
    <w:rsid w:val="00847B1C"/>
    <w:rsid w:val="008626E7"/>
    <w:rsid w:val="00870EE7"/>
    <w:rsid w:val="00875B49"/>
    <w:rsid w:val="008863B9"/>
    <w:rsid w:val="008A45A6"/>
    <w:rsid w:val="008A6045"/>
    <w:rsid w:val="008C578A"/>
    <w:rsid w:val="008D630C"/>
    <w:rsid w:val="008D7180"/>
    <w:rsid w:val="008D775F"/>
    <w:rsid w:val="008E2F5F"/>
    <w:rsid w:val="008F686C"/>
    <w:rsid w:val="00901901"/>
    <w:rsid w:val="00903553"/>
    <w:rsid w:val="00913A11"/>
    <w:rsid w:val="009148DE"/>
    <w:rsid w:val="009228BE"/>
    <w:rsid w:val="009328E2"/>
    <w:rsid w:val="00941E30"/>
    <w:rsid w:val="0095670C"/>
    <w:rsid w:val="00977660"/>
    <w:rsid w:val="009777D9"/>
    <w:rsid w:val="00991B88"/>
    <w:rsid w:val="009A3FA8"/>
    <w:rsid w:val="009A5753"/>
    <w:rsid w:val="009A579D"/>
    <w:rsid w:val="009B5D08"/>
    <w:rsid w:val="009E3297"/>
    <w:rsid w:val="009E3EBD"/>
    <w:rsid w:val="009F734F"/>
    <w:rsid w:val="00A1654B"/>
    <w:rsid w:val="00A246B6"/>
    <w:rsid w:val="00A341DE"/>
    <w:rsid w:val="00A34E84"/>
    <w:rsid w:val="00A3792F"/>
    <w:rsid w:val="00A47AF1"/>
    <w:rsid w:val="00A47E70"/>
    <w:rsid w:val="00A50CF0"/>
    <w:rsid w:val="00A52165"/>
    <w:rsid w:val="00A64DCC"/>
    <w:rsid w:val="00A677A9"/>
    <w:rsid w:val="00A74B56"/>
    <w:rsid w:val="00A7671C"/>
    <w:rsid w:val="00A84A61"/>
    <w:rsid w:val="00A90505"/>
    <w:rsid w:val="00AA06EE"/>
    <w:rsid w:val="00AA2CBC"/>
    <w:rsid w:val="00AA6443"/>
    <w:rsid w:val="00AC5820"/>
    <w:rsid w:val="00AD1CD8"/>
    <w:rsid w:val="00AD69CA"/>
    <w:rsid w:val="00B14F79"/>
    <w:rsid w:val="00B258BB"/>
    <w:rsid w:val="00B25FA4"/>
    <w:rsid w:val="00B3035F"/>
    <w:rsid w:val="00B3141C"/>
    <w:rsid w:val="00B32926"/>
    <w:rsid w:val="00B4248E"/>
    <w:rsid w:val="00B43A9A"/>
    <w:rsid w:val="00B56652"/>
    <w:rsid w:val="00B65209"/>
    <w:rsid w:val="00B67B97"/>
    <w:rsid w:val="00B968C8"/>
    <w:rsid w:val="00BA3EC5"/>
    <w:rsid w:val="00BA51D9"/>
    <w:rsid w:val="00BB22E2"/>
    <w:rsid w:val="00BB4897"/>
    <w:rsid w:val="00BB4AE7"/>
    <w:rsid w:val="00BB5DFC"/>
    <w:rsid w:val="00BD279D"/>
    <w:rsid w:val="00BD4BB7"/>
    <w:rsid w:val="00BD6BB8"/>
    <w:rsid w:val="00BE00FA"/>
    <w:rsid w:val="00C14969"/>
    <w:rsid w:val="00C2540C"/>
    <w:rsid w:val="00C303A1"/>
    <w:rsid w:val="00C541EE"/>
    <w:rsid w:val="00C66BA2"/>
    <w:rsid w:val="00C75B05"/>
    <w:rsid w:val="00C825EE"/>
    <w:rsid w:val="00C955F3"/>
    <w:rsid w:val="00C95985"/>
    <w:rsid w:val="00CA48E2"/>
    <w:rsid w:val="00CC5026"/>
    <w:rsid w:val="00CC68D0"/>
    <w:rsid w:val="00CD57D5"/>
    <w:rsid w:val="00CE032C"/>
    <w:rsid w:val="00CE3BAF"/>
    <w:rsid w:val="00CF0CC6"/>
    <w:rsid w:val="00D03F9A"/>
    <w:rsid w:val="00D06D51"/>
    <w:rsid w:val="00D24991"/>
    <w:rsid w:val="00D25CDC"/>
    <w:rsid w:val="00D30C9A"/>
    <w:rsid w:val="00D41541"/>
    <w:rsid w:val="00D50255"/>
    <w:rsid w:val="00D66520"/>
    <w:rsid w:val="00DD56C9"/>
    <w:rsid w:val="00DE0C89"/>
    <w:rsid w:val="00DE34CF"/>
    <w:rsid w:val="00DE6D80"/>
    <w:rsid w:val="00DF5015"/>
    <w:rsid w:val="00E13F3D"/>
    <w:rsid w:val="00E146B0"/>
    <w:rsid w:val="00E16849"/>
    <w:rsid w:val="00E34898"/>
    <w:rsid w:val="00E46314"/>
    <w:rsid w:val="00E576C0"/>
    <w:rsid w:val="00E70BCB"/>
    <w:rsid w:val="00E72A98"/>
    <w:rsid w:val="00E74A92"/>
    <w:rsid w:val="00E8487E"/>
    <w:rsid w:val="00E970D2"/>
    <w:rsid w:val="00EB09B7"/>
    <w:rsid w:val="00EB6828"/>
    <w:rsid w:val="00EE7D7C"/>
    <w:rsid w:val="00EF09AF"/>
    <w:rsid w:val="00F100D0"/>
    <w:rsid w:val="00F25D98"/>
    <w:rsid w:val="00F269A8"/>
    <w:rsid w:val="00F300FB"/>
    <w:rsid w:val="00F31AB9"/>
    <w:rsid w:val="00F334AC"/>
    <w:rsid w:val="00F522B1"/>
    <w:rsid w:val="00F64513"/>
    <w:rsid w:val="00F74910"/>
    <w:rsid w:val="00F9355D"/>
    <w:rsid w:val="00FA2A9C"/>
    <w:rsid w:val="00FA6D6F"/>
    <w:rsid w:val="00FB6386"/>
    <w:rsid w:val="00FC2746"/>
    <w:rsid w:val="00FC76D3"/>
    <w:rsid w:val="00FE3586"/>
    <w:rsid w:val="00FF53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1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20B89-8BF9-4E1E-BFEC-C3AE7F582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1316</Words>
  <Characters>7506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cp:lastModifiedBy>
  <cp:revision>10</cp:revision>
  <cp:lastPrinted>1900-01-01T06:00:00Z</cp:lastPrinted>
  <dcterms:created xsi:type="dcterms:W3CDTF">2019-11-04T12:07:00Z</dcterms:created>
  <dcterms:modified xsi:type="dcterms:W3CDTF">2019-11-08T11:50:00Z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